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15DEB" w14:textId="7B385D93" w:rsidR="00A365EA" w:rsidRPr="004B0753" w:rsidRDefault="00A365EA" w:rsidP="00A365EA">
      <w:pPr>
        <w:pStyle w:val="3GPPHeader"/>
        <w:spacing w:after="0"/>
        <w:rPr>
          <w:rFonts w:cs="Arial"/>
          <w:sz w:val="22"/>
          <w:szCs w:val="22"/>
        </w:rPr>
      </w:pPr>
      <w:bookmarkStart w:id="0" w:name="_Ref399006623"/>
      <w:bookmarkStart w:id="1" w:name="_Toc92513360"/>
      <w:r w:rsidRPr="004B0753">
        <w:rPr>
          <w:rFonts w:cs="Arial"/>
          <w:sz w:val="22"/>
          <w:szCs w:val="22"/>
        </w:rPr>
        <w:t>3GPP TSG-RAN WG2 Meeting #131</w:t>
      </w:r>
      <w:r w:rsidR="00DE03E1">
        <w:rPr>
          <w:rFonts w:cs="Arial"/>
          <w:sz w:val="22"/>
          <w:szCs w:val="22"/>
        </w:rPr>
        <w:t>bis</w:t>
      </w:r>
      <w:r w:rsidRPr="004B0753">
        <w:rPr>
          <w:rFonts w:cs="Arial"/>
          <w:sz w:val="22"/>
          <w:szCs w:val="22"/>
        </w:rPr>
        <w:tab/>
      </w:r>
      <w:r w:rsidRPr="005E2781">
        <w:rPr>
          <w:rFonts w:cs="Arial"/>
          <w:color w:val="000000" w:themeColor="text1"/>
          <w:sz w:val="22"/>
          <w:szCs w:val="22"/>
        </w:rPr>
        <w:t>R2-25</w:t>
      </w:r>
      <w:r w:rsidR="003031E4">
        <w:rPr>
          <w:rFonts w:cs="Arial"/>
          <w:color w:val="000000" w:themeColor="text1"/>
          <w:sz w:val="22"/>
          <w:szCs w:val="22"/>
        </w:rPr>
        <w:t>07</w:t>
      </w:r>
      <w:r w:rsidR="00202DB9">
        <w:rPr>
          <w:rFonts w:cs="Arial"/>
          <w:color w:val="000000" w:themeColor="text1"/>
          <w:sz w:val="22"/>
          <w:szCs w:val="22"/>
        </w:rPr>
        <w:t>629</w:t>
      </w:r>
    </w:p>
    <w:p w14:paraId="578CC262" w14:textId="06BC6408" w:rsidR="00A365EA" w:rsidRPr="004B0753" w:rsidRDefault="00DE03E1" w:rsidP="00A365EA">
      <w:pPr>
        <w:pStyle w:val="3GPPHeader"/>
        <w:spacing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A365EA" w:rsidRPr="004B075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Czech Republic</w:t>
      </w:r>
      <w:r w:rsidR="00A365EA" w:rsidRPr="004B0753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Oct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</w:t>
      </w:r>
      <w:r w:rsidRPr="00DE03E1"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</w:t>
      </w:r>
      <w:r w:rsidR="00A365EA">
        <w:rPr>
          <w:rFonts w:cs="Arial"/>
          <w:sz w:val="22"/>
          <w:szCs w:val="22"/>
        </w:rPr>
        <w:t>-</w:t>
      </w:r>
      <w:r w:rsidR="00A365EA" w:rsidRPr="004B075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</w:t>
      </w:r>
      <w:r w:rsidR="00A365EA" w:rsidRPr="004B0753">
        <w:rPr>
          <w:rFonts w:cs="Arial"/>
          <w:sz w:val="22"/>
          <w:szCs w:val="22"/>
          <w:vertAlign w:val="superscript"/>
        </w:rPr>
        <w:t>th</w:t>
      </w:r>
      <w:r w:rsidR="00A365EA" w:rsidRPr="004B0753">
        <w:rPr>
          <w:rFonts w:cs="Arial"/>
          <w:sz w:val="22"/>
          <w:szCs w:val="22"/>
        </w:rPr>
        <w:t>, 2025</w:t>
      </w:r>
    </w:p>
    <w:p w14:paraId="3F042F31" w14:textId="77777777" w:rsidR="000A7E98" w:rsidRDefault="000A7E98" w:rsidP="00BB32B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0"/>
    <w:bookmarkEnd w:id="1"/>
    <w:p w14:paraId="2FFFDF89" w14:textId="0EC24875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B604F8">
        <w:rPr>
          <w:rFonts w:ascii="Arial" w:eastAsia="Malgun Gothic" w:hAnsi="Arial" w:cs="Arial"/>
          <w:b/>
          <w:sz w:val="24"/>
          <w:szCs w:val="24"/>
          <w:lang w:eastAsia="ko-KR"/>
        </w:rPr>
        <w:t>8.7.</w:t>
      </w:r>
      <w:r w:rsidR="00202DB9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</w:p>
    <w:p w14:paraId="062F4657" w14:textId="68D704DF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Samsung</w:t>
      </w:r>
    </w:p>
    <w:p w14:paraId="5EAA3A97" w14:textId="4D9D6C0C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D4590E">
        <w:rPr>
          <w:rFonts w:ascii="Arial" w:eastAsia="Malgun Gothic" w:hAnsi="Arial" w:cs="Arial"/>
          <w:b/>
          <w:sz w:val="24"/>
          <w:szCs w:val="24"/>
          <w:lang w:eastAsia="ko-KR"/>
        </w:rPr>
        <w:t>RRC Corrections for XR</w:t>
      </w:r>
    </w:p>
    <w:p w14:paraId="0FB08C5C" w14:textId="08BCEE3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Heading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76F8F423" w14:textId="2ACB820F" w:rsidR="00202DB9" w:rsidRDefault="00E11E0C" w:rsidP="000331A3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In </w:t>
      </w:r>
      <w:r w:rsidR="00202DB9">
        <w:rPr>
          <w:rFonts w:eastAsiaTheme="minorEastAsia"/>
          <w:noProof/>
          <w:lang w:eastAsia="ko-KR"/>
        </w:rPr>
        <w:t>this paper, we discuss the following RILs for XR RRC</w:t>
      </w:r>
      <w:r w:rsidR="00D4590E">
        <w:rPr>
          <w:rFonts w:eastAsiaTheme="minorEastAsia"/>
          <w:noProof/>
          <w:lang w:eastAsia="ko-KR"/>
        </w:rPr>
        <w:t>:</w:t>
      </w:r>
    </w:p>
    <w:p w14:paraId="5B51D9D3" w14:textId="43B1010F" w:rsidR="00D4590E" w:rsidRPr="00D4590E" w:rsidRDefault="00D4590E" w:rsidP="00D4590E">
      <w:pPr>
        <w:pStyle w:val="ListParagraph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 w:rsidRPr="00D4590E">
        <w:rPr>
          <w:rFonts w:eastAsiaTheme="minorEastAsia"/>
          <w:b/>
          <w:noProof/>
          <w:lang w:eastAsia="ko-KR"/>
        </w:rPr>
        <w:t xml:space="preserve">[N091] </w:t>
      </w:r>
      <w:r w:rsidRPr="00D4590E">
        <w:rPr>
          <w:rFonts w:eastAsiaTheme="minorEastAsia"/>
          <w:noProof/>
          <w:lang w:eastAsia="ko-KR"/>
        </w:rPr>
        <w:t>and</w:t>
      </w:r>
      <w:r w:rsidRPr="00D4590E">
        <w:rPr>
          <w:rFonts w:eastAsiaTheme="minorEastAsia"/>
          <w:b/>
          <w:noProof/>
          <w:lang w:eastAsia="ko-KR"/>
        </w:rPr>
        <w:t xml:space="preserve"> [S038]</w:t>
      </w:r>
      <w:r>
        <w:rPr>
          <w:rFonts w:eastAsiaTheme="minorEastAsia"/>
          <w:noProof/>
          <w:lang w:eastAsia="ko-KR"/>
        </w:rPr>
        <w:t xml:space="preserve"> pertain to UAI </w:t>
      </w:r>
      <w:r w:rsidR="00A077E7">
        <w:rPr>
          <w:rFonts w:eastAsiaTheme="minorEastAsia"/>
          <w:noProof/>
          <w:lang w:eastAsia="ko-KR"/>
        </w:rPr>
        <w:t xml:space="preserve">mechanism </w:t>
      </w:r>
      <w:r>
        <w:rPr>
          <w:rFonts w:eastAsiaTheme="minorEastAsia"/>
          <w:noProof/>
          <w:lang w:eastAsia="ko-KR"/>
        </w:rPr>
        <w:t>for preference for gap cancellation ratio</w:t>
      </w:r>
    </w:p>
    <w:p w14:paraId="02551526" w14:textId="17FD6C9B" w:rsidR="00D4590E" w:rsidRPr="00D4590E" w:rsidRDefault="00D4590E" w:rsidP="00D4590E">
      <w:pPr>
        <w:pStyle w:val="ListParagraph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 w:rsidRPr="00D4590E">
        <w:rPr>
          <w:rFonts w:eastAsiaTheme="minorEastAsia"/>
          <w:b/>
          <w:noProof/>
          <w:lang w:eastAsia="ko-KR"/>
        </w:rPr>
        <w:t>[V050]</w:t>
      </w:r>
      <w:r>
        <w:rPr>
          <w:rFonts w:eastAsiaTheme="minorEastAsia"/>
          <w:noProof/>
          <w:lang w:eastAsia="ko-KR"/>
        </w:rPr>
        <w:t xml:space="preserve"> concerns the coexistance of remaining time based RLC retransmission and polling </w:t>
      </w:r>
    </w:p>
    <w:p w14:paraId="5BCE09E2" w14:textId="2FA6549B" w:rsidR="00D4590E" w:rsidRPr="00D4590E" w:rsidRDefault="00D4590E" w:rsidP="00D4590E">
      <w:pPr>
        <w:pStyle w:val="ListParagraph"/>
        <w:numPr>
          <w:ilvl w:val="0"/>
          <w:numId w:val="40"/>
        </w:numPr>
        <w:ind w:firstLineChars="0"/>
        <w:rPr>
          <w:rFonts w:eastAsiaTheme="minorEastAsia"/>
          <w:noProof/>
          <w:lang w:eastAsia="ko-KR"/>
        </w:rPr>
      </w:pPr>
      <w:r w:rsidRPr="00D4590E">
        <w:rPr>
          <w:rFonts w:eastAsiaTheme="minorEastAsia"/>
          <w:b/>
          <w:noProof/>
          <w:lang w:eastAsia="ko-KR"/>
        </w:rPr>
        <w:t>[V051]</w:t>
      </w:r>
      <w:r>
        <w:rPr>
          <w:rFonts w:eastAsiaTheme="minorEastAsia"/>
          <w:noProof/>
          <w:lang w:eastAsia="ko-KR"/>
        </w:rPr>
        <w:t xml:space="preserve"> relates to restriction on ul-RateQueryConfigList-r19</w:t>
      </w:r>
    </w:p>
    <w:p w14:paraId="45CD9068" w14:textId="018C4240" w:rsidR="00D34096" w:rsidRDefault="00646E3E" w:rsidP="00646E3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bookmarkStart w:id="2" w:name="_GoBack"/>
      <w:bookmarkEnd w:id="2"/>
      <w:r>
        <w:rPr>
          <w:rFonts w:eastAsiaTheme="minorEastAsia"/>
          <w:lang w:eastAsia="ko-KR"/>
        </w:rPr>
        <w:t>2 Discussion</w:t>
      </w:r>
    </w:p>
    <w:p w14:paraId="5C53564E" w14:textId="4269C5E1" w:rsidR="00E11E0C" w:rsidRDefault="00E11E0C" w:rsidP="00E11E0C">
      <w:pPr>
        <w:pStyle w:val="Heading2"/>
        <w:numPr>
          <w:ilvl w:val="0"/>
          <w:numId w:val="0"/>
        </w:numPr>
        <w:spacing w:after="240"/>
      </w:pPr>
      <w:r>
        <w:t>2.1 [</w:t>
      </w:r>
      <w:r w:rsidR="00202DB9">
        <w:t>N091]</w:t>
      </w:r>
      <w:r w:rsidR="00733D35">
        <w:t xml:space="preserve"> and [S038]</w:t>
      </w:r>
      <w:r w:rsidR="00202DB9">
        <w:t xml:space="preserve"> </w:t>
      </w:r>
    </w:p>
    <w:p w14:paraId="20992E5C" w14:textId="78826CD8" w:rsidR="00733D35" w:rsidRDefault="00733D35" w:rsidP="00B23DA5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These two RILs concern the UAI for preference for gap occasion cancellation ratio.</w:t>
      </w:r>
    </w:p>
    <w:p w14:paraId="63741CA9" w14:textId="16F1853F" w:rsidR="0083581F" w:rsidRDefault="00733D35" w:rsidP="00B23DA5">
      <w:pPr>
        <w:rPr>
          <w:rFonts w:eastAsia="DengXian"/>
          <w:lang w:val="en-US"/>
        </w:rPr>
      </w:pPr>
      <w:r>
        <w:rPr>
          <w:rFonts w:eastAsiaTheme="minorEastAsia"/>
          <w:noProof/>
          <w:lang w:eastAsia="ko-KR"/>
        </w:rPr>
        <w:t xml:space="preserve">[N091] argues to allow </w:t>
      </w:r>
      <w:r>
        <w:rPr>
          <w:rFonts w:eastAsia="DengXian"/>
          <w:lang w:val="en-US"/>
        </w:rPr>
        <w:t xml:space="preserve">UAI to </w:t>
      </w:r>
      <w:proofErr w:type="gramStart"/>
      <w:r>
        <w:rPr>
          <w:rFonts w:eastAsia="DengXian"/>
          <w:lang w:val="en-US"/>
        </w:rPr>
        <w:t>be sent</w:t>
      </w:r>
      <w:proofErr w:type="gramEnd"/>
      <w:r>
        <w:rPr>
          <w:rFonts w:eastAsia="DengXian"/>
          <w:lang w:val="en-US"/>
        </w:rPr>
        <w:t xml:space="preserve"> for a newly configured measurement gap </w:t>
      </w:r>
      <w:r w:rsidR="0094038D">
        <w:rPr>
          <w:rFonts w:eastAsia="DengXian"/>
          <w:lang w:val="en-US"/>
        </w:rPr>
        <w:t>“</w:t>
      </w:r>
      <w:r w:rsidRPr="0094038D">
        <w:rPr>
          <w:rFonts w:eastAsia="DengXian"/>
          <w:u w:val="single"/>
          <w:lang w:val="en-US"/>
        </w:rPr>
        <w:t>without delay</w:t>
      </w:r>
      <w:r w:rsidR="0094038D">
        <w:rPr>
          <w:rFonts w:eastAsia="DengXian"/>
          <w:lang w:val="en-US"/>
        </w:rPr>
        <w:t>”</w:t>
      </w:r>
      <w:r>
        <w:rPr>
          <w:rFonts w:eastAsia="DengXian"/>
          <w:lang w:val="en-US"/>
        </w:rPr>
        <w:t xml:space="preserve"> even if UAI has been sent for other MG before.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3581F" w14:paraId="594524DC" w14:textId="77777777" w:rsidTr="0083581F">
        <w:tc>
          <w:tcPr>
            <w:tcW w:w="9630" w:type="dxa"/>
          </w:tcPr>
          <w:p w14:paraId="1700CF7D" w14:textId="77777777" w:rsidR="0083581F" w:rsidRDefault="0083581F" w:rsidP="0083581F">
            <w:pPr>
              <w:pStyle w:val="B1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  <w:t>if configured to provide its preference for gap occasion cancellation ratio:</w:t>
            </w:r>
          </w:p>
          <w:p w14:paraId="15249FCA" w14:textId="77777777" w:rsidR="0083581F" w:rsidRDefault="0083581F" w:rsidP="0083581F">
            <w:pPr>
              <w:pStyle w:val="B2"/>
              <w:rPr>
                <w:ins w:id="3" w:author="Chunli" w:date="2025-09-28T12:05:00Z"/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</w:r>
            <w:r>
              <w:rPr>
                <w:rFonts w:eastAsia="MS Mincho"/>
              </w:rPr>
              <w:t xml:space="preserve">if the UE did not transmit a </w:t>
            </w:r>
            <w:proofErr w:type="spellStart"/>
            <w:r>
              <w:rPr>
                <w:i/>
                <w:iCs/>
              </w:rPr>
              <w:t>UEAssistanceInformation</w:t>
            </w:r>
            <w:proofErr w:type="spellEnd"/>
            <w:r>
              <w:rPr>
                <w:rFonts w:eastAsia="MS Mincho"/>
              </w:rPr>
              <w:t xml:space="preserve"> message with </w:t>
            </w:r>
            <w:proofErr w:type="spellStart"/>
            <w:r>
              <w:rPr>
                <w:rFonts w:eastAsia="MS Mincho"/>
                <w:i/>
                <w:iCs/>
              </w:rPr>
              <w:t>gapOccasionCancelRatio</w:t>
            </w:r>
            <w:proofErr w:type="spellEnd"/>
            <w:r>
              <w:rPr>
                <w:rFonts w:eastAsia="MS Mincho"/>
              </w:rPr>
              <w:t xml:space="preserve"> since it was configured to do so</w:t>
            </w:r>
            <w:r>
              <w:rPr>
                <w:rFonts w:eastAsia="DengXian"/>
              </w:rPr>
              <w:t xml:space="preserve"> and if the UE has the preference for gap occasion cancellation ratio for at least one measurement gap configuration; or</w:t>
            </w:r>
            <w:r>
              <w:rPr>
                <w:rFonts w:eastAsia="DengXian" w:hint="eastAsia"/>
              </w:rPr>
              <w:t xml:space="preserve"> </w:t>
            </w:r>
          </w:p>
          <w:p w14:paraId="3912D6C2" w14:textId="77777777" w:rsidR="0083581F" w:rsidRDefault="0083581F" w:rsidP="0083581F">
            <w:pPr>
              <w:pStyle w:val="B2"/>
              <w:rPr>
                <w:rFonts w:eastAsia="DengXian"/>
              </w:rPr>
            </w:pPr>
            <w:ins w:id="4" w:author="Chunli" w:date="2025-09-28T12:05:00Z">
              <w:r>
                <w:rPr>
                  <w:rFonts w:eastAsia="DengXian"/>
                </w:rPr>
                <w:t xml:space="preserve">2&gt; </w:t>
              </w:r>
            </w:ins>
            <w:ins w:id="5" w:author="Chunli" w:date="2025-09-28T12:06:00Z">
              <w:r>
                <w:rPr>
                  <w:rFonts w:eastAsia="DengXian"/>
                </w:rPr>
                <w:t xml:space="preserve">if the preference for gap occasion cancellation ratio becomes available for at least one measurement gap configuration for which preference for gap occasion cancellation ratio has not been included in any </w:t>
              </w:r>
              <w:proofErr w:type="spellStart"/>
              <w:r>
                <w:rPr>
                  <w:rFonts w:eastAsia="DengXian"/>
                  <w:i/>
                  <w:iCs/>
                </w:rPr>
                <w:t>UEAssistanceInformation</w:t>
              </w:r>
              <w:proofErr w:type="spellEnd"/>
              <w:r>
                <w:rPr>
                  <w:rFonts w:eastAsia="DengXian"/>
                </w:rPr>
                <w:t xml:space="preserve"> message with </w:t>
              </w:r>
              <w:proofErr w:type="spellStart"/>
              <w:r>
                <w:rPr>
                  <w:rFonts w:eastAsia="DengXian"/>
                  <w:i/>
                  <w:iCs/>
                </w:rPr>
                <w:t>gapOccasionCancelRatio</w:t>
              </w:r>
              <w:proofErr w:type="spellEnd"/>
              <w:r>
                <w:rPr>
                  <w:rFonts w:eastAsia="DengXian"/>
                </w:rPr>
                <w:t xml:space="preserve"> previously transmitted by the UE; or</w:t>
              </w:r>
            </w:ins>
          </w:p>
          <w:p w14:paraId="22C5AA2B" w14:textId="77777777" w:rsidR="0083581F" w:rsidRDefault="0083581F" w:rsidP="0083581F">
            <w:pPr>
              <w:pStyle w:val="B2"/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  <w:t xml:space="preserve">if the UE's preference for gap occasion cancellation ratio has changed for at least one measurement gap configuration since the last transmission of the </w:t>
            </w:r>
            <w:proofErr w:type="spellStart"/>
            <w:r>
              <w:rPr>
                <w:rFonts w:eastAsia="DengXian"/>
                <w:i/>
                <w:iCs/>
              </w:rPr>
              <w:t>UEAssistanceInformation</w:t>
            </w:r>
            <w:proofErr w:type="spellEnd"/>
            <w:r>
              <w:rPr>
                <w:rFonts w:eastAsia="DengXian"/>
                <w:i/>
                <w:iCs/>
              </w:rPr>
              <w:t xml:space="preserve"> </w:t>
            </w:r>
            <w:r>
              <w:rPr>
                <w:rFonts w:eastAsia="DengXian"/>
              </w:rPr>
              <w:t xml:space="preserve">message with </w:t>
            </w:r>
            <w:proofErr w:type="spellStart"/>
            <w:r>
              <w:rPr>
                <w:rFonts w:eastAsia="DengXian"/>
                <w:i/>
                <w:iCs/>
              </w:rPr>
              <w:t>gapOccasionCancelRatio</w:t>
            </w:r>
            <w:proofErr w:type="spellEnd"/>
            <w:r>
              <w:rPr>
                <w:rFonts w:eastAsia="DengXian"/>
                <w:i/>
                <w:iCs/>
              </w:rPr>
              <w:t xml:space="preserve"> </w:t>
            </w:r>
            <w:r>
              <w:rPr>
                <w:rFonts w:eastAsia="DengXian"/>
              </w:rPr>
              <w:t>and T346o is not running:</w:t>
            </w:r>
          </w:p>
          <w:p w14:paraId="141DF75C" w14:textId="77777777" w:rsidR="0083581F" w:rsidRDefault="0083581F" w:rsidP="0083581F">
            <w:pPr>
              <w:pStyle w:val="B3"/>
              <w:rPr>
                <w:rFonts w:eastAsia="MS Mincho"/>
              </w:rPr>
            </w:pPr>
            <w:r>
              <w:rPr>
                <w:rFonts w:eastAsia="DengXian"/>
              </w:rPr>
              <w:t>3&gt;</w:t>
            </w:r>
            <w:r>
              <w:rPr>
                <w:rFonts w:eastAsia="DengXian"/>
              </w:rPr>
              <w:tab/>
              <w:t xml:space="preserve">start the timer </w:t>
            </w:r>
            <w:r>
              <w:rPr>
                <w:rFonts w:eastAsia="MS Mincho"/>
              </w:rPr>
              <w:t xml:space="preserve">T346o with the timer's value set to </w:t>
            </w:r>
            <w:proofErr w:type="spellStart"/>
            <w:r>
              <w:rPr>
                <w:rFonts w:eastAsia="MS Mincho"/>
                <w:i/>
                <w:iCs/>
              </w:rPr>
              <w:t>gapOccasionCancelRatioProhibitTimer</w:t>
            </w:r>
            <w:proofErr w:type="spellEnd"/>
            <w:r>
              <w:rPr>
                <w:rFonts w:eastAsia="MS Mincho"/>
              </w:rPr>
              <w:t>;</w:t>
            </w:r>
          </w:p>
          <w:p w14:paraId="7BB491AA" w14:textId="5CA73FB0" w:rsidR="0083581F" w:rsidRDefault="0083581F" w:rsidP="00C531C7">
            <w:pPr>
              <w:pStyle w:val="B3"/>
              <w:rPr>
                <w:rFonts w:eastAsia="DengXian"/>
                <w:lang w:val="en-US"/>
              </w:rPr>
            </w:pPr>
            <w:r w:rsidRPr="00C531C7">
              <w:rPr>
                <w:rFonts w:eastAsia="DengXian" w:hint="eastAsia"/>
              </w:rPr>
              <w:t>3</w:t>
            </w:r>
            <w:r w:rsidRPr="00C531C7">
              <w:rPr>
                <w:rFonts w:eastAsia="DengXian"/>
              </w:rPr>
              <w:t>&gt;</w:t>
            </w:r>
            <w:r w:rsidRPr="00C531C7">
              <w:rPr>
                <w:rFonts w:eastAsia="DengXian"/>
              </w:rPr>
              <w:tab/>
              <w:t xml:space="preserve">initiate transmission of the </w:t>
            </w:r>
            <w:proofErr w:type="spellStart"/>
            <w:r w:rsidRPr="00C531C7">
              <w:rPr>
                <w:rFonts w:eastAsia="DengXian"/>
              </w:rPr>
              <w:t>UEAssistanceInformation</w:t>
            </w:r>
            <w:proofErr w:type="spellEnd"/>
            <w:r w:rsidRPr="00C531C7">
              <w:rPr>
                <w:rFonts w:eastAsia="DengXian"/>
              </w:rPr>
              <w:t xml:space="preserve"> message in accordance with 5.7.4.3 to provide UE's preference for gap occasion cancellation ratio.</w:t>
            </w:r>
          </w:p>
        </w:tc>
      </w:tr>
    </w:tbl>
    <w:p w14:paraId="0531A66F" w14:textId="77777777" w:rsidR="00C531C7" w:rsidRDefault="00C531C7" w:rsidP="00B23DA5">
      <w:pPr>
        <w:rPr>
          <w:rFonts w:eastAsia="DengXian"/>
          <w:lang w:val="en-US"/>
        </w:rPr>
      </w:pPr>
    </w:p>
    <w:p w14:paraId="7C69F562" w14:textId="79AD375B" w:rsidR="0083581F" w:rsidRDefault="00733D35" w:rsidP="00B23DA5">
      <w:r>
        <w:rPr>
          <w:rFonts w:eastAsia="DengXian"/>
          <w:lang w:val="en-US"/>
        </w:rPr>
        <w:t>Whereas</w:t>
      </w:r>
      <w:r w:rsidR="0094038D">
        <w:rPr>
          <w:rFonts w:eastAsia="DengXian"/>
          <w:lang w:val="en-US"/>
        </w:rPr>
        <w:t>,</w:t>
      </w:r>
      <w:r>
        <w:rPr>
          <w:rFonts w:eastAsia="DengXian"/>
          <w:lang w:val="en-US"/>
        </w:rPr>
        <w:t xml:space="preserve"> [S038] reasons </w:t>
      </w:r>
      <w:r w:rsidR="0094038D">
        <w:rPr>
          <w:rFonts w:eastAsia="DengXian"/>
          <w:lang w:val="en-US"/>
        </w:rPr>
        <w:t xml:space="preserve">that </w:t>
      </w:r>
      <w:r>
        <w:rPr>
          <w:rFonts w:eastAsia="DengXian"/>
          <w:lang w:val="en-US"/>
        </w:rPr>
        <w:t xml:space="preserve">the T346o not running check </w:t>
      </w:r>
      <w:r>
        <w:t xml:space="preserve">should be addressed in bullet 1&gt;, as it is a </w:t>
      </w:r>
      <w:r w:rsidR="0094038D">
        <w:t>“</w:t>
      </w:r>
      <w:r w:rsidRPr="0094038D">
        <w:rPr>
          <w:u w:val="single"/>
        </w:rPr>
        <w:t>general condition</w:t>
      </w:r>
      <w:r w:rsidR="0094038D">
        <w:t>”</w:t>
      </w:r>
      <w:r>
        <w:t xml:space="preserve"> and it </w:t>
      </w:r>
      <w:r w:rsidR="0094038D">
        <w:t>is</w:t>
      </w:r>
      <w:r>
        <w:t xml:space="preserve"> consistent description as in the legacy specification.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3581F" w14:paraId="2A001FE5" w14:textId="77777777" w:rsidTr="0083581F">
        <w:tc>
          <w:tcPr>
            <w:tcW w:w="9630" w:type="dxa"/>
          </w:tcPr>
          <w:p w14:paraId="438C672B" w14:textId="77777777" w:rsidR="0083581F" w:rsidRDefault="0083581F" w:rsidP="0083581F">
            <w:pPr>
              <w:pStyle w:val="B1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  <w:t>if configured to provide its preference for gap occasion cancellation ratio</w:t>
            </w:r>
            <w:ins w:id="6" w:author="Samsung(Vinay)" w:date="2025-09-26T14:18:00Z">
              <w:r>
                <w:rPr>
                  <w:rFonts w:eastAsia="DengXian"/>
                </w:rPr>
                <w:t xml:space="preserve"> and T346o is not running</w:t>
              </w:r>
            </w:ins>
            <w:r>
              <w:rPr>
                <w:rFonts w:eastAsia="DengXian"/>
              </w:rPr>
              <w:t>:</w:t>
            </w:r>
          </w:p>
          <w:p w14:paraId="7C5EA73F" w14:textId="77777777" w:rsidR="0083581F" w:rsidRDefault="0083581F" w:rsidP="0083581F">
            <w:pPr>
              <w:pStyle w:val="B2"/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</w:r>
            <w:r>
              <w:rPr>
                <w:rFonts w:eastAsia="MS Mincho"/>
              </w:rPr>
              <w:t xml:space="preserve">if the UE did not transmit a </w:t>
            </w:r>
            <w:proofErr w:type="spellStart"/>
            <w:r>
              <w:rPr>
                <w:i/>
                <w:iCs/>
              </w:rPr>
              <w:t>UEAssistanceInformation</w:t>
            </w:r>
            <w:proofErr w:type="spellEnd"/>
            <w:r>
              <w:rPr>
                <w:rFonts w:eastAsia="MS Mincho"/>
              </w:rPr>
              <w:t xml:space="preserve"> message with </w:t>
            </w:r>
            <w:proofErr w:type="spellStart"/>
            <w:r>
              <w:rPr>
                <w:rFonts w:eastAsia="MS Mincho"/>
                <w:i/>
                <w:iCs/>
              </w:rPr>
              <w:t>gapOccasionCancelRatio</w:t>
            </w:r>
            <w:proofErr w:type="spellEnd"/>
            <w:r>
              <w:rPr>
                <w:rFonts w:eastAsia="MS Mincho"/>
              </w:rPr>
              <w:t xml:space="preserve"> since it was configured to do so</w:t>
            </w:r>
            <w:r>
              <w:rPr>
                <w:rFonts w:eastAsia="DengXian"/>
              </w:rPr>
              <w:t xml:space="preserve"> and if the UE has the preference for gap occasion cancellation ratio for at least one measurement gap configuration; or</w:t>
            </w:r>
          </w:p>
          <w:p w14:paraId="564318CB" w14:textId="77777777" w:rsidR="0083581F" w:rsidRDefault="0083581F" w:rsidP="0083581F">
            <w:pPr>
              <w:pStyle w:val="B2"/>
              <w:rPr>
                <w:rFonts w:eastAsia="DengXian"/>
              </w:rPr>
            </w:pPr>
            <w:r>
              <w:rPr>
                <w:rFonts w:eastAsia="DengXian" w:hint="eastAsia"/>
              </w:rPr>
              <w:lastRenderedPageBreak/>
              <w:t>2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  <w:t xml:space="preserve">if the UE's preference for gap occasion cancellation ratio has changed for at least one measurement gap configuration since the last transmission of the </w:t>
            </w:r>
            <w:proofErr w:type="spellStart"/>
            <w:r>
              <w:rPr>
                <w:rFonts w:eastAsia="DengXian"/>
                <w:i/>
                <w:iCs/>
              </w:rPr>
              <w:t>UEAssistanceInformation</w:t>
            </w:r>
            <w:proofErr w:type="spellEnd"/>
            <w:r>
              <w:rPr>
                <w:rFonts w:eastAsia="DengXian"/>
                <w:i/>
                <w:iCs/>
              </w:rPr>
              <w:t xml:space="preserve"> </w:t>
            </w:r>
            <w:r>
              <w:rPr>
                <w:rFonts w:eastAsia="DengXian"/>
              </w:rPr>
              <w:t xml:space="preserve">message with </w:t>
            </w:r>
            <w:proofErr w:type="spellStart"/>
            <w:r>
              <w:rPr>
                <w:rFonts w:eastAsia="DengXian"/>
                <w:i/>
                <w:iCs/>
              </w:rPr>
              <w:t>gapOccasionCancelRatio</w:t>
            </w:r>
            <w:proofErr w:type="spellEnd"/>
            <w:del w:id="7" w:author="Samsung(Vinay)" w:date="2025-09-26T14:18:00Z">
              <w:r>
                <w:rPr>
                  <w:rFonts w:eastAsia="DengXian"/>
                  <w:i/>
                  <w:iCs/>
                </w:rPr>
                <w:delText xml:space="preserve"> </w:delText>
              </w:r>
              <w:r>
                <w:rPr>
                  <w:rFonts w:eastAsia="DengXian"/>
                </w:rPr>
                <w:delText>and T346o is not running</w:delText>
              </w:r>
            </w:del>
            <w:r>
              <w:rPr>
                <w:rFonts w:eastAsia="DengXian"/>
              </w:rPr>
              <w:t>:</w:t>
            </w:r>
          </w:p>
          <w:p w14:paraId="671AF5CA" w14:textId="77777777" w:rsidR="0083581F" w:rsidRDefault="0083581F" w:rsidP="0083581F">
            <w:pPr>
              <w:pStyle w:val="B3"/>
              <w:rPr>
                <w:rFonts w:eastAsia="MS Mincho"/>
              </w:rPr>
            </w:pPr>
            <w:r>
              <w:rPr>
                <w:rFonts w:eastAsia="DengXian"/>
              </w:rPr>
              <w:t>3&gt;</w:t>
            </w:r>
            <w:r>
              <w:rPr>
                <w:rFonts w:eastAsia="DengXian"/>
              </w:rPr>
              <w:tab/>
              <w:t xml:space="preserve">start the timer </w:t>
            </w:r>
            <w:r>
              <w:rPr>
                <w:rFonts w:eastAsia="MS Mincho"/>
              </w:rPr>
              <w:t xml:space="preserve">T346o with the timer's value set to </w:t>
            </w:r>
            <w:proofErr w:type="spellStart"/>
            <w:r>
              <w:rPr>
                <w:rFonts w:eastAsia="MS Mincho"/>
                <w:i/>
                <w:iCs/>
              </w:rPr>
              <w:t>gapOccasionCancelRatioProhibitTimer</w:t>
            </w:r>
            <w:proofErr w:type="spellEnd"/>
            <w:r>
              <w:rPr>
                <w:rFonts w:eastAsia="MS Mincho"/>
              </w:rPr>
              <w:t>;</w:t>
            </w:r>
          </w:p>
          <w:p w14:paraId="2B2AF4DA" w14:textId="0B8C6106" w:rsidR="0083581F" w:rsidRDefault="0083581F" w:rsidP="00D4590E">
            <w:pPr>
              <w:pStyle w:val="B3"/>
            </w:pPr>
            <w:r>
              <w:rPr>
                <w:rFonts w:eastAsia="DengXian" w:hint="eastAsia"/>
              </w:rPr>
              <w:t>3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</w:r>
            <w:r w:rsidRPr="00D4590E">
              <w:rPr>
                <w:rFonts w:eastAsia="DengXian"/>
              </w:rPr>
              <w:t xml:space="preserve">initiate transmission of the </w:t>
            </w:r>
            <w:proofErr w:type="spellStart"/>
            <w:r w:rsidRPr="00D4590E">
              <w:rPr>
                <w:rFonts w:eastAsia="DengXian"/>
              </w:rPr>
              <w:t>UEAssistanceInformation</w:t>
            </w:r>
            <w:proofErr w:type="spellEnd"/>
            <w:r w:rsidRPr="00D4590E">
              <w:rPr>
                <w:rFonts w:eastAsia="DengXian"/>
              </w:rPr>
              <w:t xml:space="preserve"> message in accordance with 5.7.4.3 to provide </w:t>
            </w:r>
            <w:r>
              <w:rPr>
                <w:rFonts w:eastAsia="DengXian"/>
              </w:rPr>
              <w:t>UE's preference for gap occasion cancellation ratio</w:t>
            </w:r>
            <w:r w:rsidRPr="00D4590E">
              <w:rPr>
                <w:rFonts w:eastAsia="DengXian"/>
              </w:rPr>
              <w:t>.</w:t>
            </w:r>
          </w:p>
        </w:tc>
      </w:tr>
    </w:tbl>
    <w:p w14:paraId="05CD31C9" w14:textId="77777777" w:rsidR="0083581F" w:rsidRDefault="0083581F" w:rsidP="00B23DA5"/>
    <w:p w14:paraId="5127532B" w14:textId="247D841D" w:rsidR="00733D35" w:rsidRDefault="00733D35" w:rsidP="00B23DA5">
      <w:r>
        <w:t xml:space="preserve">As far as [N091] for sending a UAI for a newly configured measurement gap is concerned, </w:t>
      </w:r>
      <w:r w:rsidR="0094038D">
        <w:t xml:space="preserve">in our understanding </w:t>
      </w:r>
      <w:r>
        <w:t xml:space="preserve">this </w:t>
      </w:r>
      <w:proofErr w:type="gramStart"/>
      <w:r>
        <w:t>should also be regulated</w:t>
      </w:r>
      <w:proofErr w:type="gramEnd"/>
      <w:r>
        <w:t xml:space="preserve"> with the T346o running condition. It </w:t>
      </w:r>
      <w:proofErr w:type="gramStart"/>
      <w:r>
        <w:t>can be noted</w:t>
      </w:r>
      <w:proofErr w:type="gramEnd"/>
      <w:r>
        <w:t xml:space="preserve"> that the UAI for gap occasion cancellation ratio is not a critical information and there is no reason this needs to violate the T346o not running condition check.</w:t>
      </w:r>
    </w:p>
    <w:p w14:paraId="2F8C88D3" w14:textId="30BB31F6" w:rsidR="00733D35" w:rsidRDefault="00733D35" w:rsidP="00B23DA5">
      <w:r>
        <w:t>Further, we understand the below existing specification text is encompassing any further or new configuration</w:t>
      </w:r>
      <w:r w:rsidR="0083581F">
        <w:t xml:space="preserve"> for gap occasion ratio as well. </w:t>
      </w:r>
      <w:r>
        <w:t xml:space="preserve"> </w:t>
      </w:r>
    </w:p>
    <w:p w14:paraId="2F045979" w14:textId="20E38B1B" w:rsidR="00733D35" w:rsidRDefault="00733D35" w:rsidP="0083581F">
      <w:pPr>
        <w:ind w:left="800"/>
        <w:rPr>
          <w:rFonts w:eastAsiaTheme="minorEastAsia"/>
          <w:noProof/>
          <w:lang w:eastAsia="ko-KR"/>
        </w:rPr>
      </w:pPr>
      <w:r>
        <w:rPr>
          <w:rFonts w:eastAsia="MS Mincho"/>
        </w:rPr>
        <w:t xml:space="preserve">2&gt; if the UE did not transmit a </w:t>
      </w:r>
      <w:proofErr w:type="spellStart"/>
      <w:r>
        <w:rPr>
          <w:i/>
          <w:iCs/>
        </w:rPr>
        <w:t>UEAssistanceInformation</w:t>
      </w:r>
      <w:proofErr w:type="spellEnd"/>
      <w:r>
        <w:rPr>
          <w:rFonts w:eastAsia="MS Mincho"/>
        </w:rPr>
        <w:t xml:space="preserve"> message with </w:t>
      </w:r>
      <w:bookmarkStart w:id="8" w:name="OLE_LINK2"/>
      <w:proofErr w:type="spellStart"/>
      <w:r>
        <w:rPr>
          <w:rFonts w:eastAsia="MS Mincho"/>
          <w:i/>
          <w:iCs/>
        </w:rPr>
        <w:t>gapOccasionCancelRatio</w:t>
      </w:r>
      <w:proofErr w:type="spellEnd"/>
      <w:r>
        <w:rPr>
          <w:rFonts w:eastAsia="MS Mincho"/>
        </w:rPr>
        <w:t xml:space="preserve"> </w:t>
      </w:r>
      <w:bookmarkEnd w:id="8"/>
      <w:r>
        <w:rPr>
          <w:rFonts w:eastAsia="MS Mincho"/>
        </w:rPr>
        <w:t>since it was configured to do so</w:t>
      </w:r>
      <w:r>
        <w:rPr>
          <w:rFonts w:eastAsia="DengXian"/>
        </w:rPr>
        <w:t xml:space="preserve"> and if the UE has the preference for gap occasion cancellation ratio for at least one measurement gap configuration</w:t>
      </w:r>
    </w:p>
    <w:p w14:paraId="6434EA6E" w14:textId="3E744E94" w:rsidR="00733D35" w:rsidRDefault="0083581F" w:rsidP="00B23DA5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Therefore, there is no need to make any amendment as asked in [N091]. While adopting [S038] also addresses this generic configuration scenario as well and </w:t>
      </w:r>
      <w:r w:rsidR="00D4590E">
        <w:rPr>
          <w:rFonts w:eastAsiaTheme="minorEastAsia"/>
          <w:noProof/>
          <w:lang w:eastAsia="ko-KR"/>
        </w:rPr>
        <w:t>ensures</w:t>
      </w:r>
      <w:r>
        <w:rPr>
          <w:rFonts w:eastAsiaTheme="minorEastAsia"/>
          <w:noProof/>
          <w:lang w:eastAsia="ko-KR"/>
        </w:rPr>
        <w:t xml:space="preserve"> the conformity with the legacy specifications for T346o description.</w:t>
      </w:r>
    </w:p>
    <w:p w14:paraId="6EA035DD" w14:textId="5EFA0579" w:rsidR="00733D35" w:rsidRDefault="00733D35" w:rsidP="007D0FA3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1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</w:t>
      </w:r>
      <w:r w:rsidR="00D4590E">
        <w:rPr>
          <w:rFonts w:eastAsiaTheme="minorEastAsia"/>
          <w:b/>
          <w:noProof/>
          <w:lang w:eastAsia="ko-KR"/>
        </w:rPr>
        <w:t xml:space="preserve">[N091] </w:t>
      </w:r>
      <w:r w:rsidR="0083581F">
        <w:rPr>
          <w:rFonts w:eastAsiaTheme="minorEastAsia"/>
          <w:b/>
          <w:noProof/>
          <w:lang w:eastAsia="ko-KR"/>
        </w:rPr>
        <w:t xml:space="preserve">No specification change is considered for </w:t>
      </w:r>
      <w:r w:rsidR="00316853">
        <w:rPr>
          <w:rFonts w:eastAsiaTheme="minorEastAsia"/>
          <w:b/>
          <w:noProof/>
          <w:lang w:eastAsia="ko-KR"/>
        </w:rPr>
        <w:t xml:space="preserve">UAI to be sent without delay for a </w:t>
      </w:r>
      <w:r w:rsidR="0083581F">
        <w:rPr>
          <w:rFonts w:eastAsiaTheme="minorEastAsia"/>
          <w:b/>
          <w:noProof/>
          <w:lang w:eastAsia="ko-KR"/>
        </w:rPr>
        <w:t>new configuration of gap occasion ratio.</w:t>
      </w:r>
    </w:p>
    <w:p w14:paraId="42D17CCA" w14:textId="77777777" w:rsidR="00C531C7" w:rsidRDefault="00C531C7" w:rsidP="00C531C7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2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[S038] Agree to keep T346o not running check as general condition and place it in 1&gt; bullet. (Adopt TP1)</w:t>
      </w:r>
    </w:p>
    <w:p w14:paraId="2DAD9B2B" w14:textId="4BB81183" w:rsidR="00DB2ABA" w:rsidRDefault="00DB2ABA" w:rsidP="00DB2ABA">
      <w:pPr>
        <w:pStyle w:val="Heading2"/>
        <w:numPr>
          <w:ilvl w:val="0"/>
          <w:numId w:val="0"/>
        </w:numPr>
        <w:spacing w:after="240"/>
      </w:pPr>
      <w:r>
        <w:t>2.2 [</w:t>
      </w:r>
      <w:r w:rsidR="00202DB9">
        <w:t>V050</w:t>
      </w:r>
      <w:r>
        <w:t>]</w:t>
      </w:r>
    </w:p>
    <w:p w14:paraId="7376C8B7" w14:textId="0F5596A8" w:rsidR="00C46A7D" w:rsidRDefault="00C46A7D" w:rsidP="00C46A7D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It is proposed that that w</w:t>
      </w:r>
      <w:proofErr w:type="spellStart"/>
      <w:r>
        <w:rPr>
          <w:rFonts w:eastAsiaTheme="minorEastAsia"/>
        </w:rPr>
        <w:t>hen</w:t>
      </w:r>
      <w:proofErr w:type="spellEnd"/>
      <w:r>
        <w:rPr>
          <w:rFonts w:eastAsiaTheme="minorEastAsia"/>
        </w:rPr>
        <w:t xml:space="preserve"> both remaining time based RLC polling and remaining time based RLC retransmission are configured for the same </w:t>
      </w:r>
      <w:proofErr w:type="spellStart"/>
      <w:r>
        <w:rPr>
          <w:rFonts w:eastAsiaTheme="minorEastAsia"/>
        </w:rPr>
        <w:t>Tx</w:t>
      </w:r>
      <w:proofErr w:type="spellEnd"/>
      <w:r>
        <w:rPr>
          <w:rFonts w:eastAsiaTheme="minorEastAsia"/>
        </w:rPr>
        <w:t xml:space="preserve"> RLC entity, </w:t>
      </w:r>
      <w:r>
        <w:t>t</w:t>
      </w:r>
      <w:r>
        <w:rPr>
          <w:rFonts w:eastAsiaTheme="minorEastAsia"/>
        </w:rPr>
        <w:t>he threshold for enabling remaining time based RLC retransmission</w:t>
      </w:r>
      <w:r>
        <w:t xml:space="preserve"> should be</w:t>
      </w:r>
      <w:r>
        <w:rPr>
          <w:rFonts w:eastAsiaTheme="minorEastAsia"/>
        </w:rPr>
        <w:t xml:space="preserve"> set</w:t>
      </w:r>
      <w:r>
        <w:t xml:space="preserve"> as</w:t>
      </w:r>
      <w:r>
        <w:rPr>
          <w:rFonts w:eastAsiaTheme="minorEastAsia"/>
        </w:rPr>
        <w:t xml:space="preserve"> lower than that for enabling remaining time based RLC polling.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46A7D" w14:paraId="1EA1693A" w14:textId="77777777" w:rsidTr="00C46A7D">
        <w:tc>
          <w:tcPr>
            <w:tcW w:w="9630" w:type="dxa"/>
          </w:tcPr>
          <w:p w14:paraId="314E9516" w14:textId="220BA257" w:rsidR="00C46A7D" w:rsidRDefault="00C46A7D" w:rsidP="00C46A7D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proofErr w:type="spellStart"/>
            <w:r>
              <w:rPr>
                <w:rFonts w:eastAsia="DengXian"/>
                <w:b/>
                <w:bCs/>
                <w:i/>
                <w:iCs/>
              </w:rPr>
              <w:t>remaingTimeThresholdRLC</w:t>
            </w:r>
            <w:proofErr w:type="spellEnd"/>
            <w:r>
              <w:rPr>
                <w:rFonts w:eastAsia="DengXian"/>
                <w:b/>
                <w:bCs/>
                <w:i/>
                <w:iCs/>
              </w:rPr>
              <w:t>-Polling</w:t>
            </w:r>
          </w:p>
          <w:p w14:paraId="182D584E" w14:textId="2EBA3D9E" w:rsidR="00C46A7D" w:rsidRDefault="00C46A7D" w:rsidP="00C46A7D">
            <w:pPr>
              <w:rPr>
                <w:rFonts w:eastAsiaTheme="minorEastAsia"/>
                <w:noProof/>
                <w:lang w:eastAsia="ko-KR"/>
              </w:rPr>
            </w:pPr>
            <w:r>
              <w:t xml:space="preserve">Remaining time threshold used by the PDCP entity to notify the RLC entity to trigger </w:t>
            </w:r>
            <w:r>
              <w:rPr>
                <w:rFonts w:eastAsia="DengXian"/>
                <w:bCs/>
                <w:iCs/>
              </w:rPr>
              <w:t>remaining time-based polling as specified in TS 38.323 [4]</w:t>
            </w:r>
            <w:r>
              <w:rPr>
                <w:rFonts w:eastAsia="DengXian" w:cs="Arial"/>
                <w:bCs/>
                <w:iCs/>
                <w:szCs w:val="18"/>
              </w:rPr>
              <w:t xml:space="preserve">. </w:t>
            </w:r>
            <w:r>
              <w:rPr>
                <w:rFonts w:cs="Arial"/>
                <w:szCs w:val="18"/>
                <w:lang w:eastAsia="en-GB"/>
              </w:rPr>
              <w:t xml:space="preserve">Value for the IE </w:t>
            </w:r>
            <w:r>
              <w:rPr>
                <w:rFonts w:cs="Arial"/>
                <w:i/>
                <w:szCs w:val="18"/>
                <w:lang w:eastAsia="en-GB"/>
              </w:rPr>
              <w:t>RLC-AM-</w:t>
            </w:r>
            <w:proofErr w:type="spellStart"/>
            <w:r>
              <w:rPr>
                <w:rFonts w:cs="Arial"/>
                <w:i/>
                <w:szCs w:val="18"/>
                <w:lang w:eastAsia="en-GB"/>
              </w:rPr>
              <w:t>RemainingTimeThreshold</w:t>
            </w:r>
            <w:proofErr w:type="spellEnd"/>
            <w:r>
              <w:rPr>
                <w:rFonts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in milliseconds.</w:t>
            </w:r>
            <w:r>
              <w:rPr>
                <w:szCs w:val="18"/>
                <w:lang w:eastAsia="en-GB"/>
              </w:rPr>
              <w:t xml:space="preserve"> </w:t>
            </w:r>
            <w:ins w:id="9" w:author="vivo-Chenli" w:date="2025-09-26T05:40:00Z">
              <w:r>
                <w:rPr>
                  <w:szCs w:val="18"/>
                  <w:lang w:eastAsia="en-GB"/>
                </w:rPr>
                <w:t xml:space="preserve">The network configures </w:t>
              </w:r>
            </w:ins>
            <w:proofErr w:type="spellStart"/>
            <w:ins w:id="10" w:author="vivo-Chenli" w:date="2025-09-26T05:41:00Z">
              <w:r>
                <w:rPr>
                  <w:i/>
                  <w:iCs/>
                  <w:szCs w:val="18"/>
                  <w:lang w:eastAsia="en-GB"/>
                </w:rPr>
                <w:t>remaingTimeThresholdRLC</w:t>
              </w:r>
              <w:proofErr w:type="spellEnd"/>
              <w:r>
                <w:rPr>
                  <w:i/>
                  <w:iCs/>
                  <w:szCs w:val="18"/>
                  <w:lang w:eastAsia="en-GB"/>
                </w:rPr>
                <w:t>-Polling</w:t>
              </w:r>
              <w:r>
                <w:rPr>
                  <w:szCs w:val="18"/>
                  <w:lang w:eastAsia="en-GB"/>
                </w:rPr>
                <w:t xml:space="preserve"> to be lower than</w:t>
              </w:r>
              <w:r>
                <w:rPr>
                  <w:i/>
                  <w:iCs/>
                  <w:szCs w:val="18"/>
                  <w:lang w:eastAsia="en-GB"/>
                </w:rPr>
                <w:t xml:space="preserve"> remainingTimeThresholdRLC-ReTx</w:t>
              </w:r>
              <w:r>
                <w:rPr>
                  <w:szCs w:val="18"/>
                  <w:lang w:eastAsia="en-GB"/>
                </w:rPr>
                <w:t>, if</w:t>
              </w:r>
            </w:ins>
            <w:ins w:id="11" w:author="vivo-Chenli" w:date="2025-09-26T05:42:00Z">
              <w:r>
                <w:rPr>
                  <w:szCs w:val="18"/>
                  <w:lang w:eastAsia="en-GB"/>
                </w:rPr>
                <w:t xml:space="preserve"> it </w:t>
              </w:r>
              <w:proofErr w:type="gramStart"/>
              <w:r>
                <w:rPr>
                  <w:szCs w:val="18"/>
                  <w:lang w:eastAsia="en-GB"/>
                </w:rPr>
                <w:t>is configured</w:t>
              </w:r>
            </w:ins>
            <w:proofErr w:type="gramEnd"/>
            <w:ins w:id="12" w:author="vivo-Chenli" w:date="2025-09-26T05:41:00Z">
              <w:r>
                <w:rPr>
                  <w:szCs w:val="18"/>
                  <w:lang w:eastAsia="en-GB"/>
                </w:rPr>
                <w:t>.</w:t>
              </w:r>
            </w:ins>
          </w:p>
        </w:tc>
      </w:tr>
    </w:tbl>
    <w:p w14:paraId="39CA92AE" w14:textId="2EFF1608" w:rsidR="00C46A7D" w:rsidRDefault="00C46A7D" w:rsidP="00202DB9">
      <w:pPr>
        <w:rPr>
          <w:rFonts w:eastAsiaTheme="minorEastAsia"/>
          <w:noProof/>
          <w:lang w:eastAsia="ko-KR"/>
        </w:rPr>
      </w:pPr>
    </w:p>
    <w:p w14:paraId="7332688E" w14:textId="188B4F59" w:rsidR="00C46A7D" w:rsidRDefault="00217CDF" w:rsidP="00202DB9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In our understanding, there </w:t>
      </w:r>
      <w:r w:rsidRPr="00217CDF">
        <w:rPr>
          <w:rFonts w:eastAsiaTheme="minorEastAsia"/>
          <w:noProof/>
          <w:lang w:eastAsia="ko-KR"/>
        </w:rPr>
        <w:t>is no need to be explicit about setting any conditions on the value configurations for remaining time based ReTX and polling</w:t>
      </w:r>
      <w:r>
        <w:rPr>
          <w:rFonts w:eastAsiaTheme="minorEastAsia"/>
          <w:noProof/>
          <w:lang w:eastAsia="ko-KR"/>
        </w:rPr>
        <w:t xml:space="preserve">. Configured in either order, each of these triggers can be effective in avoiding retransmission delay. That is, </w:t>
      </w:r>
      <w:r w:rsidRPr="00217CDF">
        <w:rPr>
          <w:rFonts w:eastAsiaTheme="minorEastAsia"/>
          <w:noProof/>
          <w:lang w:eastAsia="ko-KR"/>
        </w:rPr>
        <w:t xml:space="preserve">remaining time based </w:t>
      </w:r>
      <w:r>
        <w:rPr>
          <w:rFonts w:eastAsiaTheme="minorEastAsia"/>
          <w:noProof/>
          <w:lang w:eastAsia="ko-KR"/>
        </w:rPr>
        <w:t>polling before ReTX may avail STATUS if succesful or may still require ReTX when STATUS is received. Also,</w:t>
      </w:r>
      <w:r w:rsidRPr="00217CDF">
        <w:rPr>
          <w:rFonts w:eastAsiaTheme="minorEastAsia"/>
          <w:noProof/>
          <w:lang w:eastAsia="ko-KR"/>
        </w:rPr>
        <w:t xml:space="preserve"> remaining time based ReTX</w:t>
      </w:r>
      <w:r>
        <w:rPr>
          <w:rFonts w:eastAsiaTheme="minorEastAsia"/>
          <w:noProof/>
          <w:lang w:eastAsia="ko-KR"/>
        </w:rPr>
        <w:t xml:space="preserve"> before polling may help if succesful or may still be benefitied with polling upon failure. It is, therefore, reasonable and prudent to leave the </w:t>
      </w:r>
      <w:r w:rsidRPr="00217CDF">
        <w:rPr>
          <w:rFonts w:eastAsiaTheme="minorEastAsia"/>
          <w:noProof/>
          <w:lang w:eastAsia="ko-KR"/>
        </w:rPr>
        <w:t>remaining time based ReTX</w:t>
      </w:r>
      <w:r>
        <w:rPr>
          <w:rFonts w:eastAsiaTheme="minorEastAsia"/>
          <w:noProof/>
          <w:lang w:eastAsia="ko-KR"/>
        </w:rPr>
        <w:t xml:space="preserve"> and polling configuration settings to the network implementation.</w:t>
      </w:r>
    </w:p>
    <w:p w14:paraId="27C34903" w14:textId="77777777" w:rsidR="00C531C7" w:rsidRDefault="00C531C7" w:rsidP="00C531C7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3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[V050] Not agree to specify any conditions on the value configurations for remaining time based ReTX and polling. Leave this to network implementation.</w:t>
      </w:r>
    </w:p>
    <w:p w14:paraId="5B43EE3F" w14:textId="42C7214F" w:rsidR="00202DB9" w:rsidRDefault="00202DB9" w:rsidP="00202DB9">
      <w:pPr>
        <w:pStyle w:val="Heading2"/>
        <w:numPr>
          <w:ilvl w:val="0"/>
          <w:numId w:val="0"/>
        </w:numPr>
        <w:spacing w:after="240"/>
      </w:pPr>
      <w:r>
        <w:t>2.3 [V051]</w:t>
      </w:r>
    </w:p>
    <w:p w14:paraId="5817D242" w14:textId="2EEA5EBC" w:rsidR="00202DB9" w:rsidRDefault="00202DB9" w:rsidP="00202DB9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The </w:t>
      </w:r>
      <w:r w:rsidR="00C46A7D">
        <w:rPr>
          <w:rFonts w:eastAsiaTheme="minorEastAsia"/>
          <w:noProof/>
          <w:lang w:eastAsia="ko-KR"/>
        </w:rPr>
        <w:t>point is</w:t>
      </w:r>
      <w:r>
        <w:rPr>
          <w:rFonts w:eastAsiaTheme="minorEastAsia"/>
          <w:noProof/>
          <w:lang w:eastAsia="ko-KR"/>
        </w:rPr>
        <w:t xml:space="preserve"> raised</w:t>
      </w:r>
      <w:r w:rsidR="00C46A7D">
        <w:rPr>
          <w:rFonts w:eastAsiaTheme="minorEastAsia"/>
          <w:noProof/>
          <w:lang w:eastAsia="ko-KR"/>
        </w:rPr>
        <w:t xml:space="preserve"> that w</w:t>
      </w:r>
      <w:proofErr w:type="spellStart"/>
      <w:r w:rsidR="00C46A7D">
        <w:t>hen</w:t>
      </w:r>
      <w:proofErr w:type="spellEnd"/>
      <w:r w:rsidR="00C46A7D">
        <w:t xml:space="preserve"> both </w:t>
      </w:r>
      <w:proofErr w:type="spellStart"/>
      <w:r w:rsidR="00C46A7D">
        <w:rPr>
          <w:i/>
          <w:iCs/>
        </w:rPr>
        <w:t>ul-RateControlConfigList</w:t>
      </w:r>
      <w:proofErr w:type="spellEnd"/>
      <w:r w:rsidR="00C46A7D">
        <w:rPr>
          <w:i/>
          <w:iCs/>
        </w:rPr>
        <w:t xml:space="preserve"> </w:t>
      </w:r>
      <w:r w:rsidR="00C46A7D">
        <w:t xml:space="preserve">and </w:t>
      </w:r>
      <w:proofErr w:type="spellStart"/>
      <w:r w:rsidR="00C46A7D">
        <w:rPr>
          <w:i/>
          <w:iCs/>
        </w:rPr>
        <w:t>ul-RateQueryConfigList</w:t>
      </w:r>
      <w:proofErr w:type="spellEnd"/>
      <w:r w:rsidR="00C46A7D">
        <w:rPr>
          <w:i/>
          <w:iCs/>
        </w:rPr>
        <w:t xml:space="preserve"> </w:t>
      </w:r>
      <w:proofErr w:type="gramStart"/>
      <w:r w:rsidR="00C46A7D">
        <w:t>are configured</w:t>
      </w:r>
      <w:proofErr w:type="gramEnd"/>
      <w:r w:rsidR="00C46A7D">
        <w:t xml:space="preserve">, the </w:t>
      </w:r>
      <w:proofErr w:type="spellStart"/>
      <w:r w:rsidR="00C46A7D">
        <w:t>QoS</w:t>
      </w:r>
      <w:proofErr w:type="spellEnd"/>
      <w:r w:rsidR="00C46A7D">
        <w:t xml:space="preserve"> flow configured in the rate query configuration should be the subset of </w:t>
      </w:r>
      <w:proofErr w:type="spellStart"/>
      <w:r w:rsidR="00C46A7D">
        <w:t>QoS</w:t>
      </w:r>
      <w:proofErr w:type="spellEnd"/>
      <w:r w:rsidR="00C46A7D">
        <w:t xml:space="preserve"> flow configured for the rate control. Otherwise, the </w:t>
      </w:r>
      <w:proofErr w:type="spellStart"/>
      <w:r w:rsidR="00C46A7D">
        <w:t>QoS</w:t>
      </w:r>
      <w:proofErr w:type="spellEnd"/>
      <w:r w:rsidR="00C46A7D">
        <w:t xml:space="preserve"> flow in the rate control query MAC CE is useless.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C46A7D" w14:paraId="3824E8E3" w14:textId="77777777" w:rsidTr="00C46A7D">
        <w:tc>
          <w:tcPr>
            <w:tcW w:w="9630" w:type="dxa"/>
          </w:tcPr>
          <w:p w14:paraId="7B070FD2" w14:textId="15671F12" w:rsidR="00C46A7D" w:rsidRDefault="00C46A7D" w:rsidP="00C46A7D">
            <w:pPr>
              <w:pStyle w:val="TAL"/>
              <w:ind w:left="422" w:hanging="422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lastRenderedPageBreak/>
              <w:t>ul-RateQueryConfigList</w:t>
            </w:r>
            <w:proofErr w:type="spellEnd"/>
          </w:p>
          <w:p w14:paraId="7E45002E" w14:textId="58F6F6CE" w:rsidR="00C46A7D" w:rsidRDefault="00C46A7D" w:rsidP="00C46A7D">
            <w:pPr>
              <w:rPr>
                <w:rFonts w:eastAsiaTheme="minorEastAsia"/>
                <w:noProof/>
                <w:lang w:eastAsia="ko-KR"/>
              </w:rPr>
            </w:pPr>
            <w:r>
              <w:rPr>
                <w:rFonts w:eastAsia="DengXian"/>
                <w:bCs/>
                <w:iCs/>
                <w:szCs w:val="22"/>
              </w:rPr>
              <w:t xml:space="preserve">Includes the list of </w:t>
            </w:r>
            <w:proofErr w:type="spellStart"/>
            <w:r>
              <w:rPr>
                <w:rFonts w:eastAsia="DengXian"/>
                <w:bCs/>
                <w:iCs/>
                <w:szCs w:val="22"/>
              </w:rPr>
              <w:t>QoS</w:t>
            </w:r>
            <w:proofErr w:type="spellEnd"/>
            <w:r>
              <w:rPr>
                <w:rFonts w:eastAsia="DengXian"/>
                <w:bCs/>
                <w:iCs/>
                <w:szCs w:val="22"/>
              </w:rPr>
              <w:t xml:space="preserve"> flows for which the UL rate query </w:t>
            </w:r>
            <w:proofErr w:type="gramStart"/>
            <w:r>
              <w:rPr>
                <w:rFonts w:eastAsia="DengXian"/>
                <w:bCs/>
                <w:iCs/>
                <w:szCs w:val="22"/>
              </w:rPr>
              <w:t>is supported</w:t>
            </w:r>
            <w:proofErr w:type="gramEnd"/>
            <w:r>
              <w:rPr>
                <w:rFonts w:eastAsia="DengXian"/>
                <w:bCs/>
                <w:iCs/>
                <w:szCs w:val="22"/>
              </w:rPr>
              <w:t>.</w:t>
            </w:r>
            <w:ins w:id="13" w:author="vivo-Chenli" w:date="2025-09-26T05:48:00Z">
              <w:r>
                <w:t xml:space="preserve"> The </w:t>
              </w:r>
              <w:proofErr w:type="spellStart"/>
              <w:r>
                <w:t>QoS</w:t>
              </w:r>
              <w:proofErr w:type="spellEnd"/>
              <w:r>
                <w:t xml:space="preserve"> flow(s) configured in rate query should be the subset of </w:t>
              </w:r>
              <w:proofErr w:type="spellStart"/>
              <w:r>
                <w:t>QoS</w:t>
              </w:r>
              <w:proofErr w:type="spellEnd"/>
              <w:r>
                <w:t xml:space="preserve"> flow</w:t>
              </w:r>
            </w:ins>
            <w:ins w:id="14" w:author="vivo-Chenli" w:date="2025-09-26T05:49:00Z">
              <w:r>
                <w:t>(s)</w:t>
              </w:r>
            </w:ins>
            <w:ins w:id="15" w:author="vivo-Chenli" w:date="2025-09-26T05:48:00Z">
              <w:r>
                <w:t xml:space="preserve"> configured for rate control.</w:t>
              </w:r>
            </w:ins>
          </w:p>
        </w:tc>
      </w:tr>
    </w:tbl>
    <w:p w14:paraId="21B24F62" w14:textId="4DC013FC" w:rsidR="00C46A7D" w:rsidRDefault="00C46A7D" w:rsidP="00202DB9">
      <w:pPr>
        <w:rPr>
          <w:rFonts w:eastAsiaTheme="minorEastAsia"/>
          <w:noProof/>
          <w:lang w:eastAsia="ko-KR"/>
        </w:rPr>
      </w:pPr>
    </w:p>
    <w:p w14:paraId="1B55983C" w14:textId="041F984E" w:rsidR="00C46A7D" w:rsidRDefault="00295980" w:rsidP="00202DB9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While it seems to make sense that only those QoS flow with rate query(ies) should be configured in </w:t>
      </w:r>
      <w:r w:rsidRPr="00295980">
        <w:rPr>
          <w:rFonts w:eastAsiaTheme="minorEastAsia"/>
          <w:i/>
          <w:noProof/>
          <w:lang w:eastAsia="ko-KR"/>
        </w:rPr>
        <w:t>ul-RateQueryConfigList</w:t>
      </w:r>
      <w:r>
        <w:rPr>
          <w:rFonts w:eastAsiaTheme="minorEastAsia"/>
          <w:noProof/>
          <w:lang w:eastAsia="ko-KR"/>
        </w:rPr>
        <w:t xml:space="preserve"> for which network has intention for applying rate control as configured via </w:t>
      </w:r>
      <w:r w:rsidRPr="00295980">
        <w:rPr>
          <w:rFonts w:eastAsiaTheme="minorEastAsia"/>
          <w:i/>
          <w:noProof/>
          <w:lang w:eastAsia="ko-KR"/>
        </w:rPr>
        <w:t>ul-</w:t>
      </w:r>
      <w:r w:rsidRPr="00295980">
        <w:rPr>
          <w:rFonts w:eastAsiaTheme="minorEastAsia"/>
          <w:noProof/>
          <w:lang w:eastAsia="ko-KR"/>
        </w:rPr>
        <w:t>RateControlConfigList</w:t>
      </w:r>
      <w:r>
        <w:rPr>
          <w:rFonts w:eastAsiaTheme="minorEastAsia"/>
          <w:noProof/>
          <w:lang w:eastAsia="ko-KR"/>
        </w:rPr>
        <w:t xml:space="preserve">. That is, </w:t>
      </w:r>
      <w:r w:rsidRPr="00295980">
        <w:rPr>
          <w:rFonts w:eastAsiaTheme="minorEastAsia"/>
          <w:noProof/>
          <w:lang w:eastAsia="ko-KR"/>
        </w:rPr>
        <w:t xml:space="preserve">QoS flow(s) configured in rate query </w:t>
      </w:r>
      <w:r>
        <w:rPr>
          <w:rFonts w:eastAsiaTheme="minorEastAsia"/>
          <w:noProof/>
          <w:lang w:eastAsia="ko-KR"/>
        </w:rPr>
        <w:t>would</w:t>
      </w:r>
      <w:r w:rsidRPr="00295980">
        <w:rPr>
          <w:rFonts w:eastAsiaTheme="minorEastAsia"/>
          <w:noProof/>
          <w:lang w:eastAsia="ko-KR"/>
        </w:rPr>
        <w:t xml:space="preserve"> be the subset of QoS flow(s) configured for rate control</w:t>
      </w:r>
      <w:r>
        <w:rPr>
          <w:rFonts w:eastAsiaTheme="minorEastAsia"/>
          <w:noProof/>
          <w:lang w:eastAsia="ko-KR"/>
        </w:rPr>
        <w:t>. However, this does not warrant an explicit specificaiton and can be safely left to network implementation.</w:t>
      </w:r>
    </w:p>
    <w:p w14:paraId="3838BE01" w14:textId="0126D907" w:rsidR="00C531C7" w:rsidRDefault="00C531C7" w:rsidP="00C531C7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4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[V051] </w:t>
      </w:r>
      <w:r w:rsidR="00295980">
        <w:rPr>
          <w:rFonts w:eastAsiaTheme="minorEastAsia"/>
          <w:b/>
          <w:noProof/>
          <w:lang w:eastAsia="ko-KR"/>
        </w:rPr>
        <w:t>Not agree</w:t>
      </w:r>
      <w:r>
        <w:rPr>
          <w:rFonts w:eastAsiaTheme="minorEastAsia"/>
          <w:b/>
          <w:noProof/>
          <w:lang w:eastAsia="ko-KR"/>
        </w:rPr>
        <w:t xml:space="preserve"> to specify that </w:t>
      </w:r>
      <w:r w:rsidRPr="002F63C4">
        <w:rPr>
          <w:rFonts w:eastAsiaTheme="minorEastAsia"/>
          <w:b/>
          <w:noProof/>
          <w:lang w:eastAsia="ko-KR"/>
        </w:rPr>
        <w:t>QoS flow(s) configured in rate query should be the subset of QoS flow(s) configured for rate control</w:t>
      </w:r>
      <w:r>
        <w:rPr>
          <w:rFonts w:eastAsiaTheme="minorEastAsia"/>
          <w:b/>
          <w:noProof/>
          <w:lang w:eastAsia="ko-KR"/>
        </w:rPr>
        <w:t>. Leave this to network implementation.</w:t>
      </w:r>
    </w:p>
    <w:p w14:paraId="44F53D19" w14:textId="31E2031D" w:rsidR="00463669" w:rsidRPr="00F836CC" w:rsidRDefault="00646E3E" w:rsidP="00F836CC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 w:rsidRPr="00F836CC">
        <w:rPr>
          <w:rFonts w:eastAsiaTheme="minorEastAsia"/>
          <w:lang w:eastAsia="ko-KR"/>
        </w:rPr>
        <w:t>3</w:t>
      </w:r>
      <w:r w:rsidR="00BB63B6" w:rsidRPr="00F836CC">
        <w:rPr>
          <w:rFonts w:eastAsiaTheme="minorEastAsia"/>
          <w:lang w:eastAsia="ko-KR"/>
        </w:rPr>
        <w:t xml:space="preserve"> </w:t>
      </w:r>
      <w:r w:rsidR="00463669" w:rsidRPr="00F836CC">
        <w:rPr>
          <w:rFonts w:eastAsiaTheme="minorEastAsia"/>
          <w:lang w:eastAsia="ko-KR"/>
        </w:rPr>
        <w:t>Conclusion</w:t>
      </w:r>
    </w:p>
    <w:p w14:paraId="40AF495A" w14:textId="68A57436" w:rsidR="00007E48" w:rsidRDefault="00463669" w:rsidP="00007E48">
      <w:pPr>
        <w:rPr>
          <w:rFonts w:eastAsia="SimSun"/>
          <w:kern w:val="2"/>
        </w:rPr>
      </w:pPr>
      <w:bookmarkStart w:id="16" w:name="OLE_LINK3"/>
      <w:r w:rsidRPr="005C676E">
        <w:rPr>
          <w:rFonts w:eastAsia="SimSun"/>
          <w:kern w:val="2"/>
        </w:rPr>
        <w:t xml:space="preserve">Based on the discussion above, </w:t>
      </w:r>
      <w:r w:rsidR="001D3BB6">
        <w:rPr>
          <w:rFonts w:eastAsia="SimSun"/>
          <w:kern w:val="2"/>
        </w:rPr>
        <w:t xml:space="preserve">request </w:t>
      </w:r>
      <w:r w:rsidR="00BF2196">
        <w:rPr>
          <w:rFonts w:eastAsia="SimSun"/>
          <w:kern w:val="2"/>
        </w:rPr>
        <w:t>RAN2 to consider</w:t>
      </w:r>
      <w:r w:rsidRPr="005C676E">
        <w:rPr>
          <w:rFonts w:eastAsia="SimSun"/>
          <w:kern w:val="2"/>
        </w:rPr>
        <w:t xml:space="preserve"> the following</w:t>
      </w:r>
      <w:r w:rsidR="0036689B" w:rsidRPr="005C676E">
        <w:rPr>
          <w:rFonts w:eastAsia="SimSun"/>
          <w:kern w:val="2"/>
        </w:rPr>
        <w:t xml:space="preserve"> </w:t>
      </w:r>
      <w:r w:rsidRPr="005C676E">
        <w:rPr>
          <w:rFonts w:eastAsia="SimSun"/>
          <w:kern w:val="2"/>
        </w:rPr>
        <w:t>proposals:</w:t>
      </w:r>
      <w:bookmarkEnd w:id="16"/>
    </w:p>
    <w:p w14:paraId="2A160BB2" w14:textId="77777777" w:rsidR="007D0FA3" w:rsidRDefault="007D0FA3" w:rsidP="007D0FA3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1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[N091] No specification change is considered for UAI to be sent without delay for a new configuration of gap occasion ratio.</w:t>
      </w:r>
    </w:p>
    <w:p w14:paraId="0C826F6E" w14:textId="20C4C218" w:rsidR="00D4590E" w:rsidRDefault="00D4590E" w:rsidP="00C531C7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2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[S038] Agree to keep T346o not running check as general condition and place it in 1&gt; bullet. (Adopt TP1)</w:t>
      </w:r>
    </w:p>
    <w:p w14:paraId="3428EACE" w14:textId="1B6ACAE2" w:rsidR="00B6789B" w:rsidRDefault="00B6789B" w:rsidP="00C531C7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3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[V050] Not agree to specify any conditions on the value configurations for remaining time based ReTX and polling. Leave this to network implementation.</w:t>
      </w:r>
    </w:p>
    <w:p w14:paraId="1B6A28CE" w14:textId="7C5F9A77" w:rsidR="00B6789B" w:rsidRDefault="00B6789B" w:rsidP="00C531C7">
      <w:pPr>
        <w:ind w:left="1644" w:hanging="1644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4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[V051] Not agree to specify that </w:t>
      </w:r>
      <w:r w:rsidRPr="002F63C4">
        <w:rPr>
          <w:rFonts w:eastAsiaTheme="minorEastAsia"/>
          <w:b/>
          <w:noProof/>
          <w:lang w:eastAsia="ko-KR"/>
        </w:rPr>
        <w:t>QoS flow(s) configured in rate query should be the subset of QoS flow(s) configured for rate control</w:t>
      </w:r>
      <w:r>
        <w:rPr>
          <w:rFonts w:eastAsiaTheme="minorEastAsia"/>
          <w:b/>
          <w:noProof/>
          <w:lang w:eastAsia="ko-KR"/>
        </w:rPr>
        <w:t>. Leave this to network implementation.</w:t>
      </w:r>
    </w:p>
    <w:p w14:paraId="3A579237" w14:textId="77777777" w:rsidR="000564A3" w:rsidRDefault="000564A3" w:rsidP="00007E48">
      <w:pPr>
        <w:rPr>
          <w:rFonts w:eastAsia="SimSun"/>
          <w:kern w:val="2"/>
        </w:rPr>
      </w:pPr>
    </w:p>
    <w:p w14:paraId="271888CA" w14:textId="5EAD24D3" w:rsidR="00EE609F" w:rsidRDefault="00EE609F" w:rsidP="00FB5D70">
      <w:pPr>
        <w:pStyle w:val="Heading1"/>
        <w:pageBreakBefore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4</w:t>
      </w:r>
      <w:r w:rsidRPr="00F836C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Annex (Text Proposals)</w:t>
      </w:r>
    </w:p>
    <w:p w14:paraId="0C25F02C" w14:textId="77777777" w:rsidR="000564A3" w:rsidRPr="006A3421" w:rsidRDefault="000564A3" w:rsidP="000564A3">
      <w:pPr>
        <w:rPr>
          <w:rFonts w:eastAsiaTheme="minorEastAsia"/>
          <w:b/>
          <w:noProof/>
          <w:color w:val="0070C0"/>
          <w:lang w:eastAsia="ko-KR"/>
        </w:rPr>
      </w:pPr>
      <w:r w:rsidRPr="006A3421">
        <w:rPr>
          <w:rFonts w:eastAsiaTheme="minorEastAsia"/>
          <w:b/>
          <w:noProof/>
          <w:color w:val="0070C0"/>
          <w:lang w:eastAsia="ko-KR"/>
        </w:rPr>
        <w:t>TP1: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83581F" w14:paraId="6FFDB08C" w14:textId="77777777" w:rsidTr="0083581F">
        <w:tc>
          <w:tcPr>
            <w:tcW w:w="9630" w:type="dxa"/>
          </w:tcPr>
          <w:p w14:paraId="6EB4F09E" w14:textId="77777777" w:rsidR="0083581F" w:rsidRDefault="0083581F" w:rsidP="0083581F">
            <w:pPr>
              <w:pStyle w:val="Heading4"/>
              <w:numPr>
                <w:ilvl w:val="0"/>
                <w:numId w:val="0"/>
              </w:numPr>
              <w:spacing w:after="240"/>
              <w:outlineLvl w:val="3"/>
            </w:pPr>
            <w:r>
              <w:t>5.7.4.2</w:t>
            </w:r>
            <w:r>
              <w:tab/>
              <w:t>Initiation</w:t>
            </w:r>
          </w:p>
          <w:p w14:paraId="2E7FDA88" w14:textId="77777777" w:rsidR="0083581F" w:rsidRDefault="0083581F" w:rsidP="0083581F">
            <w:pPr>
              <w:pStyle w:val="B1"/>
              <w:rPr>
                <w:rFonts w:eastAsia="DengXian"/>
              </w:rPr>
            </w:pPr>
            <w:r>
              <w:rPr>
                <w:rFonts w:eastAsia="DengXian"/>
              </w:rPr>
              <w:t>….</w:t>
            </w:r>
          </w:p>
          <w:p w14:paraId="79EF5411" w14:textId="77777777" w:rsidR="0083581F" w:rsidRDefault="0083581F" w:rsidP="0083581F">
            <w:pPr>
              <w:pStyle w:val="B1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  <w:t>if configured to provide its preference for gap occasion cancellation ratio</w:t>
            </w:r>
            <w:ins w:id="17" w:author="Samsung(Vinay)" w:date="2025-09-26T14:18:00Z">
              <w:r>
                <w:rPr>
                  <w:rFonts w:eastAsia="DengXian"/>
                </w:rPr>
                <w:t xml:space="preserve"> and T346o is not running</w:t>
              </w:r>
            </w:ins>
            <w:r>
              <w:rPr>
                <w:rFonts w:eastAsia="DengXian"/>
              </w:rPr>
              <w:t>:</w:t>
            </w:r>
          </w:p>
          <w:p w14:paraId="6D790702" w14:textId="77777777" w:rsidR="0083581F" w:rsidRDefault="0083581F" w:rsidP="0083581F">
            <w:pPr>
              <w:pStyle w:val="B2"/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</w:r>
            <w:r>
              <w:rPr>
                <w:rFonts w:eastAsia="MS Mincho"/>
              </w:rPr>
              <w:t xml:space="preserve">if the UE did not transmit a </w:t>
            </w:r>
            <w:proofErr w:type="spellStart"/>
            <w:r>
              <w:rPr>
                <w:i/>
                <w:iCs/>
              </w:rPr>
              <w:t>UEAssistanceInformation</w:t>
            </w:r>
            <w:proofErr w:type="spellEnd"/>
            <w:r>
              <w:rPr>
                <w:rFonts w:eastAsia="MS Mincho"/>
              </w:rPr>
              <w:t xml:space="preserve"> message with </w:t>
            </w:r>
            <w:proofErr w:type="spellStart"/>
            <w:r>
              <w:rPr>
                <w:rFonts w:eastAsia="MS Mincho"/>
                <w:i/>
                <w:iCs/>
              </w:rPr>
              <w:t>gapOccasionCancelRatio</w:t>
            </w:r>
            <w:proofErr w:type="spellEnd"/>
            <w:r>
              <w:rPr>
                <w:rFonts w:eastAsia="MS Mincho"/>
              </w:rPr>
              <w:t xml:space="preserve"> since it was configured to do so</w:t>
            </w:r>
            <w:r>
              <w:rPr>
                <w:rFonts w:eastAsia="DengXian"/>
              </w:rPr>
              <w:t xml:space="preserve"> and if the UE has the preference for gap occasion cancellation ratio for at least one measurement gap configuration; or</w:t>
            </w:r>
          </w:p>
          <w:p w14:paraId="570EDB3A" w14:textId="77777777" w:rsidR="0083581F" w:rsidRDefault="0083581F" w:rsidP="0083581F">
            <w:pPr>
              <w:pStyle w:val="B2"/>
              <w:rPr>
                <w:rFonts w:eastAsia="DengXian"/>
              </w:rPr>
            </w:pPr>
            <w:r>
              <w:rPr>
                <w:rFonts w:eastAsia="DengXian" w:hint="eastAsia"/>
              </w:rPr>
              <w:t>2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  <w:t xml:space="preserve">if the UE's preference for gap occasion cancellation ratio has changed for at least one measurement gap configuration since the last transmission of the </w:t>
            </w:r>
            <w:proofErr w:type="spellStart"/>
            <w:r>
              <w:rPr>
                <w:rFonts w:eastAsia="DengXian"/>
                <w:i/>
                <w:iCs/>
              </w:rPr>
              <w:t>UEAssistanceInformation</w:t>
            </w:r>
            <w:proofErr w:type="spellEnd"/>
            <w:r>
              <w:rPr>
                <w:rFonts w:eastAsia="DengXian"/>
                <w:i/>
                <w:iCs/>
              </w:rPr>
              <w:t xml:space="preserve"> </w:t>
            </w:r>
            <w:r>
              <w:rPr>
                <w:rFonts w:eastAsia="DengXian"/>
              </w:rPr>
              <w:t xml:space="preserve">message with </w:t>
            </w:r>
            <w:proofErr w:type="spellStart"/>
            <w:r>
              <w:rPr>
                <w:rFonts w:eastAsia="DengXian"/>
                <w:i/>
                <w:iCs/>
              </w:rPr>
              <w:t>gapOccasionCancelRatio</w:t>
            </w:r>
            <w:proofErr w:type="spellEnd"/>
            <w:del w:id="18" w:author="Samsung(Vinay)" w:date="2025-09-26T14:18:00Z">
              <w:r>
                <w:rPr>
                  <w:rFonts w:eastAsia="DengXian"/>
                  <w:i/>
                  <w:iCs/>
                </w:rPr>
                <w:delText xml:space="preserve"> </w:delText>
              </w:r>
              <w:r>
                <w:rPr>
                  <w:rFonts w:eastAsia="DengXian"/>
                </w:rPr>
                <w:delText>and T346o is not running</w:delText>
              </w:r>
            </w:del>
            <w:r>
              <w:rPr>
                <w:rFonts w:eastAsia="DengXian"/>
              </w:rPr>
              <w:t>:</w:t>
            </w:r>
          </w:p>
          <w:p w14:paraId="6FFD1184" w14:textId="77777777" w:rsidR="0083581F" w:rsidRDefault="0083581F" w:rsidP="0083581F">
            <w:pPr>
              <w:pStyle w:val="B3"/>
              <w:rPr>
                <w:rFonts w:eastAsia="MS Mincho"/>
              </w:rPr>
            </w:pPr>
            <w:r>
              <w:rPr>
                <w:rFonts w:eastAsia="DengXian"/>
              </w:rPr>
              <w:t>3&gt;</w:t>
            </w:r>
            <w:r>
              <w:rPr>
                <w:rFonts w:eastAsia="DengXian"/>
              </w:rPr>
              <w:tab/>
              <w:t xml:space="preserve">start the timer </w:t>
            </w:r>
            <w:r>
              <w:rPr>
                <w:rFonts w:eastAsia="MS Mincho"/>
              </w:rPr>
              <w:t xml:space="preserve">T346o with the timer's value set to </w:t>
            </w:r>
            <w:proofErr w:type="spellStart"/>
            <w:r>
              <w:rPr>
                <w:rFonts w:eastAsia="MS Mincho"/>
                <w:i/>
                <w:iCs/>
              </w:rPr>
              <w:t>gapOccasionCancelRatioProhibitTimer</w:t>
            </w:r>
            <w:proofErr w:type="spellEnd"/>
            <w:r>
              <w:rPr>
                <w:rFonts w:eastAsia="MS Mincho"/>
              </w:rPr>
              <w:t>;</w:t>
            </w:r>
          </w:p>
          <w:p w14:paraId="1BB7A9E7" w14:textId="16D27D71" w:rsidR="0083581F" w:rsidRDefault="0083581F" w:rsidP="00D4590E">
            <w:pPr>
              <w:pStyle w:val="B3"/>
              <w:rPr>
                <w:noProof/>
                <w:color w:val="0070C0"/>
                <w:lang w:eastAsia="ko-KR"/>
              </w:rPr>
            </w:pPr>
            <w:r>
              <w:rPr>
                <w:rFonts w:eastAsia="DengXian" w:hint="eastAsia"/>
              </w:rPr>
              <w:t>3</w:t>
            </w:r>
            <w:r>
              <w:rPr>
                <w:rFonts w:eastAsia="DengXian"/>
              </w:rPr>
              <w:t>&gt;</w:t>
            </w:r>
            <w:r>
              <w:rPr>
                <w:rFonts w:eastAsia="DengXian"/>
              </w:rPr>
              <w:tab/>
            </w:r>
            <w:r w:rsidRPr="00D4590E">
              <w:rPr>
                <w:rFonts w:eastAsia="DengXian"/>
              </w:rPr>
              <w:t xml:space="preserve">initiate transmission of the </w:t>
            </w:r>
            <w:proofErr w:type="spellStart"/>
            <w:r w:rsidRPr="00D4590E">
              <w:rPr>
                <w:rFonts w:eastAsia="DengXian"/>
              </w:rPr>
              <w:t>UEAssistanceInformation</w:t>
            </w:r>
            <w:proofErr w:type="spellEnd"/>
            <w:r w:rsidRPr="00D4590E">
              <w:rPr>
                <w:rFonts w:eastAsia="DengXian"/>
              </w:rPr>
              <w:t xml:space="preserve"> message in accordance with 5.7.4.3 to provide </w:t>
            </w:r>
            <w:r>
              <w:rPr>
                <w:rFonts w:eastAsia="DengXian"/>
              </w:rPr>
              <w:t>UE's preference for gap occasion cancellation ratio</w:t>
            </w:r>
            <w:r w:rsidRPr="00D4590E">
              <w:rPr>
                <w:rFonts w:eastAsia="DengXian"/>
              </w:rPr>
              <w:t>.</w:t>
            </w:r>
          </w:p>
        </w:tc>
      </w:tr>
    </w:tbl>
    <w:p w14:paraId="23A166AB" w14:textId="77777777" w:rsidR="0083581F" w:rsidRDefault="0083581F" w:rsidP="000564A3">
      <w:pPr>
        <w:rPr>
          <w:rFonts w:eastAsiaTheme="minorEastAsia"/>
          <w:noProof/>
          <w:color w:val="0070C0"/>
          <w:lang w:eastAsia="ko-KR"/>
        </w:rPr>
      </w:pPr>
    </w:p>
    <w:p w14:paraId="46218C2B" w14:textId="77777777" w:rsidR="000564A3" w:rsidRPr="000564A3" w:rsidRDefault="000564A3" w:rsidP="000564A3">
      <w:pPr>
        <w:rPr>
          <w:rFonts w:eastAsiaTheme="minorEastAsia"/>
          <w:lang w:eastAsia="ko-KR"/>
        </w:rPr>
      </w:pPr>
    </w:p>
    <w:sectPr w:rsidR="000564A3" w:rsidRPr="000564A3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82C0A" w14:textId="77777777" w:rsidR="001E434B" w:rsidRDefault="001E434B">
      <w:pPr>
        <w:spacing w:after="0"/>
      </w:pPr>
      <w:r>
        <w:separator/>
      </w:r>
    </w:p>
  </w:endnote>
  <w:endnote w:type="continuationSeparator" w:id="0">
    <w:p w14:paraId="29F86DEC" w14:textId="77777777" w:rsidR="001E434B" w:rsidRDefault="001E4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838BD" w14:textId="77777777" w:rsidR="001E434B" w:rsidRDefault="001E434B">
      <w:pPr>
        <w:spacing w:after="0"/>
      </w:pPr>
      <w:r>
        <w:separator/>
      </w:r>
    </w:p>
  </w:footnote>
  <w:footnote w:type="continuationSeparator" w:id="0">
    <w:p w14:paraId="4CE5CDD6" w14:textId="77777777" w:rsidR="001E434B" w:rsidRDefault="001E43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855C9916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C4113"/>
    <w:multiLevelType w:val="hybridMultilevel"/>
    <w:tmpl w:val="63EA9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025E6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C6138"/>
    <w:multiLevelType w:val="hybridMultilevel"/>
    <w:tmpl w:val="BDF01740"/>
    <w:lvl w:ilvl="0" w:tplc="40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D4588F"/>
    <w:multiLevelType w:val="hybridMultilevel"/>
    <w:tmpl w:val="7C9840C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54A3E"/>
    <w:multiLevelType w:val="hybridMultilevel"/>
    <w:tmpl w:val="EFE6F0C6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9" w15:restartNumberingAfterBreak="0">
    <w:nsid w:val="17721E3D"/>
    <w:multiLevelType w:val="hybridMultilevel"/>
    <w:tmpl w:val="96548F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F6C3B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14"/>
        </w:tabs>
        <w:ind w:left="1644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E406F"/>
    <w:multiLevelType w:val="hybridMultilevel"/>
    <w:tmpl w:val="32DEDBEC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A5099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65136"/>
    <w:multiLevelType w:val="hybridMultilevel"/>
    <w:tmpl w:val="B83661D4"/>
    <w:lvl w:ilvl="0" w:tplc="11183B32">
      <w:start w:val="1"/>
      <w:numFmt w:val="bullet"/>
      <w:lvlText w:val="-"/>
      <w:lvlJc w:val="left"/>
      <w:pPr>
        <w:ind w:left="1502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6" w15:restartNumberingAfterBreak="0">
    <w:nsid w:val="32FF1B60"/>
    <w:multiLevelType w:val="hybridMultilevel"/>
    <w:tmpl w:val="2154DA90"/>
    <w:lvl w:ilvl="0" w:tplc="32FAEA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A099C"/>
    <w:multiLevelType w:val="hybridMultilevel"/>
    <w:tmpl w:val="4D483886"/>
    <w:lvl w:ilvl="0" w:tplc="C5501A32">
      <w:numFmt w:val="bullet"/>
      <w:lvlText w:val="-"/>
      <w:lvlJc w:val="left"/>
      <w:pPr>
        <w:ind w:left="-135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8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64" w:hanging="420"/>
      </w:pPr>
      <w:rPr>
        <w:rFonts w:ascii="Wingdings" w:hAnsi="Wingdings" w:hint="default"/>
      </w:rPr>
    </w:lvl>
  </w:abstractNum>
  <w:abstractNum w:abstractNumId="18" w15:restartNumberingAfterBreak="0">
    <w:nsid w:val="34BE1041"/>
    <w:multiLevelType w:val="hybridMultilevel"/>
    <w:tmpl w:val="648266C8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9" w15:restartNumberingAfterBreak="0">
    <w:nsid w:val="39401149"/>
    <w:multiLevelType w:val="hybridMultilevel"/>
    <w:tmpl w:val="7EBED98E"/>
    <w:lvl w:ilvl="0" w:tplc="1012DAAA">
      <w:start w:val="3"/>
      <w:numFmt w:val="bullet"/>
      <w:lvlText w:val="-"/>
      <w:lvlJc w:val="left"/>
      <w:pPr>
        <w:ind w:left="223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0" w15:restartNumberingAfterBreak="0">
    <w:nsid w:val="3B2D001A"/>
    <w:multiLevelType w:val="hybridMultilevel"/>
    <w:tmpl w:val="209A0D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B75E5F"/>
    <w:multiLevelType w:val="hybridMultilevel"/>
    <w:tmpl w:val="5CE8C4F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9C843F3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F074A"/>
    <w:multiLevelType w:val="hybridMultilevel"/>
    <w:tmpl w:val="74403644"/>
    <w:lvl w:ilvl="0" w:tplc="11183B3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043511E"/>
    <w:multiLevelType w:val="hybridMultilevel"/>
    <w:tmpl w:val="6FA8F36C"/>
    <w:lvl w:ilvl="0" w:tplc="53DA6282">
      <w:start w:val="3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24F18"/>
    <w:multiLevelType w:val="hybridMultilevel"/>
    <w:tmpl w:val="04A6D3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91FF9"/>
    <w:multiLevelType w:val="hybridMultilevel"/>
    <w:tmpl w:val="B082D718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B3BCE"/>
    <w:multiLevelType w:val="hybridMultilevel"/>
    <w:tmpl w:val="33BAEA4E"/>
    <w:lvl w:ilvl="0" w:tplc="5FFE1272">
      <w:start w:val="6"/>
      <w:numFmt w:val="bullet"/>
      <w:lvlText w:val="-"/>
      <w:lvlJc w:val="left"/>
      <w:pPr>
        <w:ind w:left="2231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8" w15:restartNumberingAfterBreak="0">
    <w:nsid w:val="59F13399"/>
    <w:multiLevelType w:val="hybridMultilevel"/>
    <w:tmpl w:val="50B6CEE2"/>
    <w:lvl w:ilvl="0" w:tplc="11183B32">
      <w:start w:val="1"/>
      <w:numFmt w:val="bullet"/>
      <w:lvlText w:val="-"/>
      <w:lvlJc w:val="left"/>
      <w:pPr>
        <w:ind w:left="1381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29" w15:restartNumberingAfterBreak="0">
    <w:nsid w:val="5AD86579"/>
    <w:multiLevelType w:val="multilevel"/>
    <w:tmpl w:val="5672AF46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1520F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152E1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6638B"/>
    <w:multiLevelType w:val="hybridMultilevel"/>
    <w:tmpl w:val="15D62F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198"/>
        </w:tabs>
        <w:ind w:left="-1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"/>
        </w:tabs>
        <w:ind w:left="-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43"/>
        </w:tabs>
        <w:ind w:left="34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06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</w:abstractNum>
  <w:abstractNum w:abstractNumId="35" w15:restartNumberingAfterBreak="0">
    <w:nsid w:val="71517857"/>
    <w:multiLevelType w:val="hybridMultilevel"/>
    <w:tmpl w:val="C9CE6FEC"/>
    <w:lvl w:ilvl="0" w:tplc="400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E4215"/>
    <w:multiLevelType w:val="hybridMultilevel"/>
    <w:tmpl w:val="C546B3B2"/>
    <w:lvl w:ilvl="0" w:tplc="58B46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739AD"/>
    <w:multiLevelType w:val="hybridMultilevel"/>
    <w:tmpl w:val="A99C5BDA"/>
    <w:lvl w:ilvl="0" w:tplc="DBA2592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6"/>
  </w:num>
  <w:num w:numId="3">
    <w:abstractNumId w:val="34"/>
  </w:num>
  <w:num w:numId="4">
    <w:abstractNumId w:val="12"/>
  </w:num>
  <w:num w:numId="5">
    <w:abstractNumId w:val="0"/>
  </w:num>
  <w:num w:numId="6">
    <w:abstractNumId w:val="30"/>
  </w:num>
  <w:num w:numId="7">
    <w:abstractNumId w:val="38"/>
  </w:num>
  <w:num w:numId="8">
    <w:abstractNumId w:val="24"/>
  </w:num>
  <w:num w:numId="9">
    <w:abstractNumId w:val="33"/>
  </w:num>
  <w:num w:numId="10">
    <w:abstractNumId w:val="25"/>
  </w:num>
  <w:num w:numId="11">
    <w:abstractNumId w:val="28"/>
  </w:num>
  <w:num w:numId="12">
    <w:abstractNumId w:val="15"/>
  </w:num>
  <w:num w:numId="13">
    <w:abstractNumId w:val="29"/>
  </w:num>
  <w:num w:numId="14">
    <w:abstractNumId w:val="13"/>
  </w:num>
  <w:num w:numId="15">
    <w:abstractNumId w:val="3"/>
  </w:num>
  <w:num w:numId="16">
    <w:abstractNumId w:val="6"/>
  </w:num>
  <w:num w:numId="17">
    <w:abstractNumId w:val="4"/>
  </w:num>
  <w:num w:numId="18">
    <w:abstractNumId w:val="20"/>
  </w:num>
  <w:num w:numId="19">
    <w:abstractNumId w:val="19"/>
  </w:num>
  <w:num w:numId="20">
    <w:abstractNumId w:val="18"/>
  </w:num>
  <w:num w:numId="21">
    <w:abstractNumId w:val="27"/>
  </w:num>
  <w:num w:numId="22">
    <w:abstractNumId w:val="35"/>
  </w:num>
  <w:num w:numId="23">
    <w:abstractNumId w:val="8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37"/>
  </w:num>
  <w:num w:numId="27">
    <w:abstractNumId w:val="21"/>
  </w:num>
  <w:num w:numId="28">
    <w:abstractNumId w:val="32"/>
  </w:num>
  <w:num w:numId="29">
    <w:abstractNumId w:val="5"/>
  </w:num>
  <w:num w:numId="30">
    <w:abstractNumId w:val="31"/>
  </w:num>
  <w:num w:numId="31">
    <w:abstractNumId w:val="17"/>
  </w:num>
  <w:num w:numId="32">
    <w:abstractNumId w:val="7"/>
  </w:num>
  <w:num w:numId="33">
    <w:abstractNumId w:val="39"/>
  </w:num>
  <w:num w:numId="34">
    <w:abstractNumId w:val="26"/>
  </w:num>
  <w:num w:numId="35">
    <w:abstractNumId w:val="14"/>
  </w:num>
  <w:num w:numId="36">
    <w:abstractNumId w:val="10"/>
  </w:num>
  <w:num w:numId="37">
    <w:abstractNumId w:val="23"/>
  </w:num>
  <w:num w:numId="38">
    <w:abstractNumId w:val="16"/>
  </w:num>
  <w:num w:numId="39">
    <w:abstractNumId w:val="1"/>
  </w:num>
  <w:num w:numId="40">
    <w:abstractNumId w:val="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li">
    <w15:presenceInfo w15:providerId="None" w15:userId="Chunli"/>
  </w15:person>
  <w15:person w15:author="Samsung(Vinay)">
    <w15:presenceInfo w15:providerId="None" w15:userId="Samsung(Vinay)"/>
  </w15:person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22BD"/>
    <w:rsid w:val="000234DC"/>
    <w:rsid w:val="00023FE2"/>
    <w:rsid w:val="0002432F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31A3"/>
    <w:rsid w:val="00035010"/>
    <w:rsid w:val="00035151"/>
    <w:rsid w:val="0003613A"/>
    <w:rsid w:val="00037458"/>
    <w:rsid w:val="00037B5E"/>
    <w:rsid w:val="00037C41"/>
    <w:rsid w:val="00040B19"/>
    <w:rsid w:val="00041EE5"/>
    <w:rsid w:val="00041FFA"/>
    <w:rsid w:val="000428DF"/>
    <w:rsid w:val="000435EA"/>
    <w:rsid w:val="00045071"/>
    <w:rsid w:val="00046649"/>
    <w:rsid w:val="00050642"/>
    <w:rsid w:val="000507B8"/>
    <w:rsid w:val="00050C70"/>
    <w:rsid w:val="00050E61"/>
    <w:rsid w:val="0005175D"/>
    <w:rsid w:val="0005192C"/>
    <w:rsid w:val="00051A37"/>
    <w:rsid w:val="00053AD7"/>
    <w:rsid w:val="00053F19"/>
    <w:rsid w:val="000541E6"/>
    <w:rsid w:val="00054ABA"/>
    <w:rsid w:val="00055723"/>
    <w:rsid w:val="000564A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45B0"/>
    <w:rsid w:val="00084648"/>
    <w:rsid w:val="000857D8"/>
    <w:rsid w:val="00086043"/>
    <w:rsid w:val="00086A98"/>
    <w:rsid w:val="00086B36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A7E98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B79D3"/>
    <w:rsid w:val="000C0440"/>
    <w:rsid w:val="000C07B8"/>
    <w:rsid w:val="000C083B"/>
    <w:rsid w:val="000C2B98"/>
    <w:rsid w:val="000C3E6E"/>
    <w:rsid w:val="000C4309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3C"/>
    <w:rsid w:val="000D4B5F"/>
    <w:rsid w:val="000D52D7"/>
    <w:rsid w:val="000D64D3"/>
    <w:rsid w:val="000D64FC"/>
    <w:rsid w:val="000D6914"/>
    <w:rsid w:val="000D7265"/>
    <w:rsid w:val="000D746C"/>
    <w:rsid w:val="000D7C1B"/>
    <w:rsid w:val="000E0B68"/>
    <w:rsid w:val="000E0BD8"/>
    <w:rsid w:val="000E1F90"/>
    <w:rsid w:val="000E228E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B3A"/>
    <w:rsid w:val="000F1FF8"/>
    <w:rsid w:val="000F25EA"/>
    <w:rsid w:val="000F34D4"/>
    <w:rsid w:val="000F3FD4"/>
    <w:rsid w:val="000F48EF"/>
    <w:rsid w:val="000F4AD8"/>
    <w:rsid w:val="000F6E76"/>
    <w:rsid w:val="000F7487"/>
    <w:rsid w:val="000F74AA"/>
    <w:rsid w:val="000F74BE"/>
    <w:rsid w:val="000F7908"/>
    <w:rsid w:val="000F7CCE"/>
    <w:rsid w:val="001015C4"/>
    <w:rsid w:val="00101B42"/>
    <w:rsid w:val="00101DF8"/>
    <w:rsid w:val="00102183"/>
    <w:rsid w:val="001024E7"/>
    <w:rsid w:val="0010292A"/>
    <w:rsid w:val="00105512"/>
    <w:rsid w:val="00105692"/>
    <w:rsid w:val="00105B60"/>
    <w:rsid w:val="001067A8"/>
    <w:rsid w:val="00106B9B"/>
    <w:rsid w:val="0010792C"/>
    <w:rsid w:val="0011005B"/>
    <w:rsid w:val="00112005"/>
    <w:rsid w:val="00112B9D"/>
    <w:rsid w:val="00113459"/>
    <w:rsid w:val="00114879"/>
    <w:rsid w:val="00114A83"/>
    <w:rsid w:val="00115BA3"/>
    <w:rsid w:val="0011783D"/>
    <w:rsid w:val="0012076F"/>
    <w:rsid w:val="00120C47"/>
    <w:rsid w:val="00121CC4"/>
    <w:rsid w:val="00122707"/>
    <w:rsid w:val="00122BED"/>
    <w:rsid w:val="00124F26"/>
    <w:rsid w:val="00126366"/>
    <w:rsid w:val="00126861"/>
    <w:rsid w:val="00126E22"/>
    <w:rsid w:val="00127018"/>
    <w:rsid w:val="001270B4"/>
    <w:rsid w:val="00127970"/>
    <w:rsid w:val="001314F3"/>
    <w:rsid w:val="001318C8"/>
    <w:rsid w:val="00131BA5"/>
    <w:rsid w:val="00131D4C"/>
    <w:rsid w:val="00131F0F"/>
    <w:rsid w:val="00132311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41AB"/>
    <w:rsid w:val="00165715"/>
    <w:rsid w:val="00166A81"/>
    <w:rsid w:val="00166E22"/>
    <w:rsid w:val="001672D4"/>
    <w:rsid w:val="00170040"/>
    <w:rsid w:val="00171E04"/>
    <w:rsid w:val="001734A4"/>
    <w:rsid w:val="00175884"/>
    <w:rsid w:val="0017679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9ED"/>
    <w:rsid w:val="00192D74"/>
    <w:rsid w:val="00192F08"/>
    <w:rsid w:val="00193984"/>
    <w:rsid w:val="00194353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9AC"/>
    <w:rsid w:val="001A5A51"/>
    <w:rsid w:val="001A5CC9"/>
    <w:rsid w:val="001A64BF"/>
    <w:rsid w:val="001A661E"/>
    <w:rsid w:val="001A71BF"/>
    <w:rsid w:val="001A7CD8"/>
    <w:rsid w:val="001B0C93"/>
    <w:rsid w:val="001B12E9"/>
    <w:rsid w:val="001B1D7B"/>
    <w:rsid w:val="001B2FDE"/>
    <w:rsid w:val="001B3174"/>
    <w:rsid w:val="001B3228"/>
    <w:rsid w:val="001B3791"/>
    <w:rsid w:val="001B383F"/>
    <w:rsid w:val="001B453E"/>
    <w:rsid w:val="001B45D9"/>
    <w:rsid w:val="001B485B"/>
    <w:rsid w:val="001B4918"/>
    <w:rsid w:val="001B59E9"/>
    <w:rsid w:val="001B5BCC"/>
    <w:rsid w:val="001B6AA6"/>
    <w:rsid w:val="001B6B82"/>
    <w:rsid w:val="001B7178"/>
    <w:rsid w:val="001C1750"/>
    <w:rsid w:val="001C22D1"/>
    <w:rsid w:val="001C2FAF"/>
    <w:rsid w:val="001C37B6"/>
    <w:rsid w:val="001C3D6D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D5E"/>
    <w:rsid w:val="001D2413"/>
    <w:rsid w:val="001D3125"/>
    <w:rsid w:val="001D393D"/>
    <w:rsid w:val="001D3BB6"/>
    <w:rsid w:val="001D3DBE"/>
    <w:rsid w:val="001D493E"/>
    <w:rsid w:val="001D5742"/>
    <w:rsid w:val="001D5916"/>
    <w:rsid w:val="001D6467"/>
    <w:rsid w:val="001D73B9"/>
    <w:rsid w:val="001D77AE"/>
    <w:rsid w:val="001E12EE"/>
    <w:rsid w:val="001E157B"/>
    <w:rsid w:val="001E199F"/>
    <w:rsid w:val="001E434B"/>
    <w:rsid w:val="001E4ADF"/>
    <w:rsid w:val="001E4B4A"/>
    <w:rsid w:val="001E50C7"/>
    <w:rsid w:val="001E5D72"/>
    <w:rsid w:val="001E6AB7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58AF"/>
    <w:rsid w:val="001F63EE"/>
    <w:rsid w:val="001F7FE0"/>
    <w:rsid w:val="002020C4"/>
    <w:rsid w:val="00202BB0"/>
    <w:rsid w:val="00202DB9"/>
    <w:rsid w:val="00203A2B"/>
    <w:rsid w:val="00204F0B"/>
    <w:rsid w:val="00205C50"/>
    <w:rsid w:val="00206362"/>
    <w:rsid w:val="0020648C"/>
    <w:rsid w:val="002067D4"/>
    <w:rsid w:val="0020713D"/>
    <w:rsid w:val="0021116A"/>
    <w:rsid w:val="00211879"/>
    <w:rsid w:val="00211DC5"/>
    <w:rsid w:val="0021218A"/>
    <w:rsid w:val="002138DC"/>
    <w:rsid w:val="00213E9C"/>
    <w:rsid w:val="00213F0E"/>
    <w:rsid w:val="00214745"/>
    <w:rsid w:val="002160FB"/>
    <w:rsid w:val="0021767A"/>
    <w:rsid w:val="00217CDF"/>
    <w:rsid w:val="00217DEE"/>
    <w:rsid w:val="002205E0"/>
    <w:rsid w:val="0022094A"/>
    <w:rsid w:val="00220ACB"/>
    <w:rsid w:val="002212FE"/>
    <w:rsid w:val="00222349"/>
    <w:rsid w:val="00223060"/>
    <w:rsid w:val="0022399B"/>
    <w:rsid w:val="00224749"/>
    <w:rsid w:val="00224883"/>
    <w:rsid w:val="00230B60"/>
    <w:rsid w:val="00231FD7"/>
    <w:rsid w:val="00233100"/>
    <w:rsid w:val="002338E6"/>
    <w:rsid w:val="00233EBF"/>
    <w:rsid w:val="0023418F"/>
    <w:rsid w:val="00234F91"/>
    <w:rsid w:val="00234FA2"/>
    <w:rsid w:val="002356A3"/>
    <w:rsid w:val="00235FC9"/>
    <w:rsid w:val="00237F88"/>
    <w:rsid w:val="0024241D"/>
    <w:rsid w:val="00242974"/>
    <w:rsid w:val="00242AD9"/>
    <w:rsid w:val="00242C09"/>
    <w:rsid w:val="00242D2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1F0E"/>
    <w:rsid w:val="00252ACB"/>
    <w:rsid w:val="0025380E"/>
    <w:rsid w:val="00253A1B"/>
    <w:rsid w:val="002542A5"/>
    <w:rsid w:val="00255EF9"/>
    <w:rsid w:val="0025629B"/>
    <w:rsid w:val="00256ECF"/>
    <w:rsid w:val="00257717"/>
    <w:rsid w:val="00257E09"/>
    <w:rsid w:val="002609C7"/>
    <w:rsid w:val="00260B84"/>
    <w:rsid w:val="002619E1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221"/>
    <w:rsid w:val="002677AB"/>
    <w:rsid w:val="00267FEC"/>
    <w:rsid w:val="00271356"/>
    <w:rsid w:val="00272496"/>
    <w:rsid w:val="00272F3E"/>
    <w:rsid w:val="00273C08"/>
    <w:rsid w:val="002755C2"/>
    <w:rsid w:val="00275C64"/>
    <w:rsid w:val="00276FB0"/>
    <w:rsid w:val="00277E01"/>
    <w:rsid w:val="0028047A"/>
    <w:rsid w:val="00280770"/>
    <w:rsid w:val="002819AC"/>
    <w:rsid w:val="00281C3D"/>
    <w:rsid w:val="00283CBE"/>
    <w:rsid w:val="00283EE8"/>
    <w:rsid w:val="002840AA"/>
    <w:rsid w:val="002840D8"/>
    <w:rsid w:val="00284B00"/>
    <w:rsid w:val="00284F6E"/>
    <w:rsid w:val="00285D28"/>
    <w:rsid w:val="00290A23"/>
    <w:rsid w:val="00291340"/>
    <w:rsid w:val="00291F0A"/>
    <w:rsid w:val="002920C4"/>
    <w:rsid w:val="00292316"/>
    <w:rsid w:val="00294B29"/>
    <w:rsid w:val="00294DD1"/>
    <w:rsid w:val="00295482"/>
    <w:rsid w:val="00295980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856"/>
    <w:rsid w:val="002B4F74"/>
    <w:rsid w:val="002B58C3"/>
    <w:rsid w:val="002B5CA9"/>
    <w:rsid w:val="002B6500"/>
    <w:rsid w:val="002B74FC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206"/>
    <w:rsid w:val="002D4497"/>
    <w:rsid w:val="002D54A6"/>
    <w:rsid w:val="002D6082"/>
    <w:rsid w:val="002D63D6"/>
    <w:rsid w:val="002D7078"/>
    <w:rsid w:val="002D7492"/>
    <w:rsid w:val="002D7E5A"/>
    <w:rsid w:val="002E037D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2E20"/>
    <w:rsid w:val="002F306F"/>
    <w:rsid w:val="002F3684"/>
    <w:rsid w:val="002F3D2B"/>
    <w:rsid w:val="002F4217"/>
    <w:rsid w:val="002F4562"/>
    <w:rsid w:val="002F5D16"/>
    <w:rsid w:val="002F6167"/>
    <w:rsid w:val="002F63C4"/>
    <w:rsid w:val="002F68D0"/>
    <w:rsid w:val="0030101E"/>
    <w:rsid w:val="0030185C"/>
    <w:rsid w:val="003018B0"/>
    <w:rsid w:val="003023A6"/>
    <w:rsid w:val="0030251A"/>
    <w:rsid w:val="00302EBC"/>
    <w:rsid w:val="003031E4"/>
    <w:rsid w:val="003039DD"/>
    <w:rsid w:val="00305013"/>
    <w:rsid w:val="00305900"/>
    <w:rsid w:val="00305DAE"/>
    <w:rsid w:val="0030600A"/>
    <w:rsid w:val="00306049"/>
    <w:rsid w:val="0030742F"/>
    <w:rsid w:val="00307AD5"/>
    <w:rsid w:val="00307B00"/>
    <w:rsid w:val="003100FC"/>
    <w:rsid w:val="003102A4"/>
    <w:rsid w:val="00311DAB"/>
    <w:rsid w:val="003128E2"/>
    <w:rsid w:val="003142E1"/>
    <w:rsid w:val="00314D62"/>
    <w:rsid w:val="00315D22"/>
    <w:rsid w:val="00315FA9"/>
    <w:rsid w:val="003161F0"/>
    <w:rsid w:val="00316853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3417"/>
    <w:rsid w:val="00325496"/>
    <w:rsid w:val="003255C5"/>
    <w:rsid w:val="003256E4"/>
    <w:rsid w:val="00325EA9"/>
    <w:rsid w:val="0032670E"/>
    <w:rsid w:val="00326AB8"/>
    <w:rsid w:val="00326F71"/>
    <w:rsid w:val="00332440"/>
    <w:rsid w:val="00332516"/>
    <w:rsid w:val="003331D1"/>
    <w:rsid w:val="00333CB6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30E4"/>
    <w:rsid w:val="00355473"/>
    <w:rsid w:val="00355B1D"/>
    <w:rsid w:val="00355CDD"/>
    <w:rsid w:val="0035669F"/>
    <w:rsid w:val="003576B3"/>
    <w:rsid w:val="0036037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3CA9"/>
    <w:rsid w:val="003756CA"/>
    <w:rsid w:val="00376822"/>
    <w:rsid w:val="003810DC"/>
    <w:rsid w:val="00383D29"/>
    <w:rsid w:val="0038581F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27"/>
    <w:rsid w:val="003A30C8"/>
    <w:rsid w:val="003A3418"/>
    <w:rsid w:val="003A6941"/>
    <w:rsid w:val="003A7599"/>
    <w:rsid w:val="003B04AD"/>
    <w:rsid w:val="003B13AD"/>
    <w:rsid w:val="003B1588"/>
    <w:rsid w:val="003B17D2"/>
    <w:rsid w:val="003B2EAE"/>
    <w:rsid w:val="003B3377"/>
    <w:rsid w:val="003B4DEA"/>
    <w:rsid w:val="003B4E31"/>
    <w:rsid w:val="003B5578"/>
    <w:rsid w:val="003B59DE"/>
    <w:rsid w:val="003B62A1"/>
    <w:rsid w:val="003B6603"/>
    <w:rsid w:val="003B6F8A"/>
    <w:rsid w:val="003C0C68"/>
    <w:rsid w:val="003C164C"/>
    <w:rsid w:val="003C23E2"/>
    <w:rsid w:val="003C2B8D"/>
    <w:rsid w:val="003C38D3"/>
    <w:rsid w:val="003C41A2"/>
    <w:rsid w:val="003C54E6"/>
    <w:rsid w:val="003C60D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2EC7"/>
    <w:rsid w:val="003E4376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23F"/>
    <w:rsid w:val="00401B43"/>
    <w:rsid w:val="00401C1A"/>
    <w:rsid w:val="00401C8F"/>
    <w:rsid w:val="00402A0B"/>
    <w:rsid w:val="00402E6F"/>
    <w:rsid w:val="00403453"/>
    <w:rsid w:val="004035AB"/>
    <w:rsid w:val="004035D8"/>
    <w:rsid w:val="004055A9"/>
    <w:rsid w:val="00405D36"/>
    <w:rsid w:val="00405FC5"/>
    <w:rsid w:val="0040738A"/>
    <w:rsid w:val="00410824"/>
    <w:rsid w:val="00411465"/>
    <w:rsid w:val="00413989"/>
    <w:rsid w:val="0041516D"/>
    <w:rsid w:val="00415800"/>
    <w:rsid w:val="00415C83"/>
    <w:rsid w:val="0041630D"/>
    <w:rsid w:val="0041762A"/>
    <w:rsid w:val="00417D51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C42"/>
    <w:rsid w:val="00436EC9"/>
    <w:rsid w:val="004373FB"/>
    <w:rsid w:val="0043753F"/>
    <w:rsid w:val="004404F5"/>
    <w:rsid w:val="00440930"/>
    <w:rsid w:val="00440FBE"/>
    <w:rsid w:val="00443DB1"/>
    <w:rsid w:val="0044432F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79D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36FF"/>
    <w:rsid w:val="004656B9"/>
    <w:rsid w:val="004673B6"/>
    <w:rsid w:val="00470455"/>
    <w:rsid w:val="00471224"/>
    <w:rsid w:val="004712A3"/>
    <w:rsid w:val="00471315"/>
    <w:rsid w:val="0047166D"/>
    <w:rsid w:val="00471882"/>
    <w:rsid w:val="00472305"/>
    <w:rsid w:val="004731C5"/>
    <w:rsid w:val="00473465"/>
    <w:rsid w:val="00473ED1"/>
    <w:rsid w:val="00473EF5"/>
    <w:rsid w:val="00475206"/>
    <w:rsid w:val="00475A57"/>
    <w:rsid w:val="00477417"/>
    <w:rsid w:val="0047773C"/>
    <w:rsid w:val="00480BF2"/>
    <w:rsid w:val="00481641"/>
    <w:rsid w:val="00481FBD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74BB"/>
    <w:rsid w:val="004A12B3"/>
    <w:rsid w:val="004A14E4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3F27"/>
    <w:rsid w:val="004B409A"/>
    <w:rsid w:val="004B50CA"/>
    <w:rsid w:val="004B69FD"/>
    <w:rsid w:val="004B6BBE"/>
    <w:rsid w:val="004B6FA3"/>
    <w:rsid w:val="004B7225"/>
    <w:rsid w:val="004B7F30"/>
    <w:rsid w:val="004C003B"/>
    <w:rsid w:val="004C1123"/>
    <w:rsid w:val="004C1573"/>
    <w:rsid w:val="004C1CE9"/>
    <w:rsid w:val="004C2954"/>
    <w:rsid w:val="004C38B7"/>
    <w:rsid w:val="004C4EF1"/>
    <w:rsid w:val="004C6985"/>
    <w:rsid w:val="004C762A"/>
    <w:rsid w:val="004C7B03"/>
    <w:rsid w:val="004C7DD4"/>
    <w:rsid w:val="004C7E73"/>
    <w:rsid w:val="004D128E"/>
    <w:rsid w:val="004D13E9"/>
    <w:rsid w:val="004D2269"/>
    <w:rsid w:val="004D237D"/>
    <w:rsid w:val="004D2E21"/>
    <w:rsid w:val="004D4A22"/>
    <w:rsid w:val="004D4E5D"/>
    <w:rsid w:val="004D506B"/>
    <w:rsid w:val="004D567B"/>
    <w:rsid w:val="004D57D5"/>
    <w:rsid w:val="004D5CBD"/>
    <w:rsid w:val="004D6753"/>
    <w:rsid w:val="004D7F97"/>
    <w:rsid w:val="004E01C0"/>
    <w:rsid w:val="004E0AE5"/>
    <w:rsid w:val="004E1AED"/>
    <w:rsid w:val="004E52FB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4F7E1B"/>
    <w:rsid w:val="00501E76"/>
    <w:rsid w:val="00503A5D"/>
    <w:rsid w:val="00503CFE"/>
    <w:rsid w:val="00504215"/>
    <w:rsid w:val="00504DC9"/>
    <w:rsid w:val="005052BA"/>
    <w:rsid w:val="00505FED"/>
    <w:rsid w:val="005066F6"/>
    <w:rsid w:val="00507417"/>
    <w:rsid w:val="00507A39"/>
    <w:rsid w:val="00510BFE"/>
    <w:rsid w:val="00513884"/>
    <w:rsid w:val="0051723E"/>
    <w:rsid w:val="00517428"/>
    <w:rsid w:val="00520C10"/>
    <w:rsid w:val="00521A92"/>
    <w:rsid w:val="005232E3"/>
    <w:rsid w:val="0052494D"/>
    <w:rsid w:val="00524FF2"/>
    <w:rsid w:val="00525486"/>
    <w:rsid w:val="00525A02"/>
    <w:rsid w:val="00525B9E"/>
    <w:rsid w:val="0052720F"/>
    <w:rsid w:val="00531F9D"/>
    <w:rsid w:val="00532482"/>
    <w:rsid w:val="00533628"/>
    <w:rsid w:val="00535600"/>
    <w:rsid w:val="00535928"/>
    <w:rsid w:val="00536C3B"/>
    <w:rsid w:val="00537AB6"/>
    <w:rsid w:val="005414C8"/>
    <w:rsid w:val="00542A04"/>
    <w:rsid w:val="00542BA0"/>
    <w:rsid w:val="00544D44"/>
    <w:rsid w:val="00546AAB"/>
    <w:rsid w:val="005474DB"/>
    <w:rsid w:val="00547C0F"/>
    <w:rsid w:val="005516DD"/>
    <w:rsid w:val="00552CE4"/>
    <w:rsid w:val="00553437"/>
    <w:rsid w:val="00553510"/>
    <w:rsid w:val="0055355C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5BF4"/>
    <w:rsid w:val="00566533"/>
    <w:rsid w:val="005679BD"/>
    <w:rsid w:val="00570984"/>
    <w:rsid w:val="00570F1B"/>
    <w:rsid w:val="00571CB7"/>
    <w:rsid w:val="00572300"/>
    <w:rsid w:val="00572327"/>
    <w:rsid w:val="0057264A"/>
    <w:rsid w:val="0057322E"/>
    <w:rsid w:val="005736AA"/>
    <w:rsid w:val="0057432D"/>
    <w:rsid w:val="005746BC"/>
    <w:rsid w:val="00576683"/>
    <w:rsid w:val="00576742"/>
    <w:rsid w:val="0057790B"/>
    <w:rsid w:val="00577EF7"/>
    <w:rsid w:val="005802CC"/>
    <w:rsid w:val="00580B18"/>
    <w:rsid w:val="005841D0"/>
    <w:rsid w:val="00586450"/>
    <w:rsid w:val="005908D3"/>
    <w:rsid w:val="00591914"/>
    <w:rsid w:val="005924F2"/>
    <w:rsid w:val="005944E2"/>
    <w:rsid w:val="00594936"/>
    <w:rsid w:val="00594940"/>
    <w:rsid w:val="00595028"/>
    <w:rsid w:val="0059526D"/>
    <w:rsid w:val="00595CED"/>
    <w:rsid w:val="00596595"/>
    <w:rsid w:val="0059674F"/>
    <w:rsid w:val="005968F8"/>
    <w:rsid w:val="00597025"/>
    <w:rsid w:val="005978B6"/>
    <w:rsid w:val="00597D54"/>
    <w:rsid w:val="005A113D"/>
    <w:rsid w:val="005A2EDB"/>
    <w:rsid w:val="005A437D"/>
    <w:rsid w:val="005A4C8E"/>
    <w:rsid w:val="005A5E8B"/>
    <w:rsid w:val="005B05F4"/>
    <w:rsid w:val="005B0778"/>
    <w:rsid w:val="005B0AAC"/>
    <w:rsid w:val="005B0E97"/>
    <w:rsid w:val="005B1CAD"/>
    <w:rsid w:val="005B1EFC"/>
    <w:rsid w:val="005B3919"/>
    <w:rsid w:val="005B6686"/>
    <w:rsid w:val="005B747C"/>
    <w:rsid w:val="005C09DF"/>
    <w:rsid w:val="005C0A9A"/>
    <w:rsid w:val="005C22F3"/>
    <w:rsid w:val="005C2437"/>
    <w:rsid w:val="005C302B"/>
    <w:rsid w:val="005C336F"/>
    <w:rsid w:val="005C3B12"/>
    <w:rsid w:val="005C4852"/>
    <w:rsid w:val="005C5A3A"/>
    <w:rsid w:val="005C5E82"/>
    <w:rsid w:val="005C676E"/>
    <w:rsid w:val="005C6894"/>
    <w:rsid w:val="005C71ED"/>
    <w:rsid w:val="005C7B56"/>
    <w:rsid w:val="005C7F81"/>
    <w:rsid w:val="005D10FE"/>
    <w:rsid w:val="005D2510"/>
    <w:rsid w:val="005D304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AEC"/>
    <w:rsid w:val="005E0CB4"/>
    <w:rsid w:val="005E16B5"/>
    <w:rsid w:val="005E1D7F"/>
    <w:rsid w:val="005E2781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7E"/>
    <w:rsid w:val="005F2802"/>
    <w:rsid w:val="005F2C99"/>
    <w:rsid w:val="005F37B3"/>
    <w:rsid w:val="005F3DBE"/>
    <w:rsid w:val="005F6B7A"/>
    <w:rsid w:val="005F721C"/>
    <w:rsid w:val="005F7985"/>
    <w:rsid w:val="005F7989"/>
    <w:rsid w:val="005F7A06"/>
    <w:rsid w:val="005F7D3A"/>
    <w:rsid w:val="00600C83"/>
    <w:rsid w:val="0060108A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D1A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781"/>
    <w:rsid w:val="00633939"/>
    <w:rsid w:val="00633B44"/>
    <w:rsid w:val="006350B9"/>
    <w:rsid w:val="006350EC"/>
    <w:rsid w:val="0063541C"/>
    <w:rsid w:val="006357B7"/>
    <w:rsid w:val="00636472"/>
    <w:rsid w:val="006369D5"/>
    <w:rsid w:val="00636BC1"/>
    <w:rsid w:val="00636F30"/>
    <w:rsid w:val="00640A53"/>
    <w:rsid w:val="00640F57"/>
    <w:rsid w:val="006422AC"/>
    <w:rsid w:val="00642516"/>
    <w:rsid w:val="00645469"/>
    <w:rsid w:val="00645EE9"/>
    <w:rsid w:val="00646E3E"/>
    <w:rsid w:val="006471F1"/>
    <w:rsid w:val="00647D92"/>
    <w:rsid w:val="00647F11"/>
    <w:rsid w:val="006502A3"/>
    <w:rsid w:val="00650766"/>
    <w:rsid w:val="006510D9"/>
    <w:rsid w:val="006528CE"/>
    <w:rsid w:val="0065517F"/>
    <w:rsid w:val="00657EA1"/>
    <w:rsid w:val="006606D1"/>
    <w:rsid w:val="006609C4"/>
    <w:rsid w:val="006609D6"/>
    <w:rsid w:val="00661C37"/>
    <w:rsid w:val="006646C8"/>
    <w:rsid w:val="006654D3"/>
    <w:rsid w:val="006656D6"/>
    <w:rsid w:val="00665990"/>
    <w:rsid w:val="00665CDA"/>
    <w:rsid w:val="006666D4"/>
    <w:rsid w:val="006676DD"/>
    <w:rsid w:val="00667714"/>
    <w:rsid w:val="00670713"/>
    <w:rsid w:val="00670FD0"/>
    <w:rsid w:val="00671512"/>
    <w:rsid w:val="00671788"/>
    <w:rsid w:val="006718E5"/>
    <w:rsid w:val="0067399F"/>
    <w:rsid w:val="00673F8E"/>
    <w:rsid w:val="00674372"/>
    <w:rsid w:val="00674617"/>
    <w:rsid w:val="00674F57"/>
    <w:rsid w:val="006760E7"/>
    <w:rsid w:val="00677CC5"/>
    <w:rsid w:val="00677CCD"/>
    <w:rsid w:val="0068072D"/>
    <w:rsid w:val="00681862"/>
    <w:rsid w:val="00683FDC"/>
    <w:rsid w:val="0068473F"/>
    <w:rsid w:val="00684B99"/>
    <w:rsid w:val="00684FAE"/>
    <w:rsid w:val="0068566E"/>
    <w:rsid w:val="00685B48"/>
    <w:rsid w:val="00686B3A"/>
    <w:rsid w:val="00686CA0"/>
    <w:rsid w:val="00686D0E"/>
    <w:rsid w:val="00686F38"/>
    <w:rsid w:val="00687526"/>
    <w:rsid w:val="00687537"/>
    <w:rsid w:val="00687A53"/>
    <w:rsid w:val="00687C36"/>
    <w:rsid w:val="0069034D"/>
    <w:rsid w:val="006907B7"/>
    <w:rsid w:val="00691665"/>
    <w:rsid w:val="00691F49"/>
    <w:rsid w:val="006924C6"/>
    <w:rsid w:val="0069264A"/>
    <w:rsid w:val="006928D2"/>
    <w:rsid w:val="0069306B"/>
    <w:rsid w:val="006934FE"/>
    <w:rsid w:val="00693911"/>
    <w:rsid w:val="00694005"/>
    <w:rsid w:val="00694F60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421"/>
    <w:rsid w:val="006A3778"/>
    <w:rsid w:val="006A3A69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387"/>
    <w:rsid w:val="006C07D5"/>
    <w:rsid w:val="006C29DB"/>
    <w:rsid w:val="006C2A9D"/>
    <w:rsid w:val="006C315B"/>
    <w:rsid w:val="006C4D12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3FD3"/>
    <w:rsid w:val="006D41D9"/>
    <w:rsid w:val="006D51AA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454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3D35"/>
    <w:rsid w:val="00734403"/>
    <w:rsid w:val="00734B60"/>
    <w:rsid w:val="00734C25"/>
    <w:rsid w:val="00735641"/>
    <w:rsid w:val="00737643"/>
    <w:rsid w:val="007403EE"/>
    <w:rsid w:val="00740686"/>
    <w:rsid w:val="0074092F"/>
    <w:rsid w:val="0074168C"/>
    <w:rsid w:val="00741D90"/>
    <w:rsid w:val="00742C2F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90"/>
    <w:rsid w:val="00753CE0"/>
    <w:rsid w:val="007540FE"/>
    <w:rsid w:val="00755D62"/>
    <w:rsid w:val="0075704D"/>
    <w:rsid w:val="0076488F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763DF"/>
    <w:rsid w:val="00780A8B"/>
    <w:rsid w:val="007812B5"/>
    <w:rsid w:val="007814E7"/>
    <w:rsid w:val="00781C9B"/>
    <w:rsid w:val="00781D0A"/>
    <w:rsid w:val="0078213C"/>
    <w:rsid w:val="00782957"/>
    <w:rsid w:val="00784EF5"/>
    <w:rsid w:val="0078589D"/>
    <w:rsid w:val="00786055"/>
    <w:rsid w:val="007869CE"/>
    <w:rsid w:val="007870F7"/>
    <w:rsid w:val="00787621"/>
    <w:rsid w:val="00787A2C"/>
    <w:rsid w:val="007911C6"/>
    <w:rsid w:val="00791C9B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22A0"/>
    <w:rsid w:val="007A5618"/>
    <w:rsid w:val="007A6108"/>
    <w:rsid w:val="007A687C"/>
    <w:rsid w:val="007A7BFA"/>
    <w:rsid w:val="007B0B98"/>
    <w:rsid w:val="007B0C0C"/>
    <w:rsid w:val="007B0C52"/>
    <w:rsid w:val="007B206E"/>
    <w:rsid w:val="007B20FF"/>
    <w:rsid w:val="007B75A5"/>
    <w:rsid w:val="007B7BF0"/>
    <w:rsid w:val="007C2258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0FA3"/>
    <w:rsid w:val="007D1998"/>
    <w:rsid w:val="007D229B"/>
    <w:rsid w:val="007D2B0E"/>
    <w:rsid w:val="007D3EB6"/>
    <w:rsid w:val="007D4740"/>
    <w:rsid w:val="007D4755"/>
    <w:rsid w:val="007D48D9"/>
    <w:rsid w:val="007D5C2B"/>
    <w:rsid w:val="007D5EC9"/>
    <w:rsid w:val="007D64BD"/>
    <w:rsid w:val="007D7AEF"/>
    <w:rsid w:val="007E0017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2AB1"/>
    <w:rsid w:val="007F394C"/>
    <w:rsid w:val="007F4BE7"/>
    <w:rsid w:val="007F564F"/>
    <w:rsid w:val="007F5920"/>
    <w:rsid w:val="007F59CF"/>
    <w:rsid w:val="007F6835"/>
    <w:rsid w:val="007F6FE9"/>
    <w:rsid w:val="007F7780"/>
    <w:rsid w:val="007F7DCD"/>
    <w:rsid w:val="0080015C"/>
    <w:rsid w:val="00800FE5"/>
    <w:rsid w:val="0080186F"/>
    <w:rsid w:val="00801C08"/>
    <w:rsid w:val="00801F44"/>
    <w:rsid w:val="0080218C"/>
    <w:rsid w:val="00802DB7"/>
    <w:rsid w:val="00803479"/>
    <w:rsid w:val="008035DD"/>
    <w:rsid w:val="00807E66"/>
    <w:rsid w:val="0081195F"/>
    <w:rsid w:val="00812D07"/>
    <w:rsid w:val="0081317E"/>
    <w:rsid w:val="00813E43"/>
    <w:rsid w:val="008149DD"/>
    <w:rsid w:val="0081535F"/>
    <w:rsid w:val="00816278"/>
    <w:rsid w:val="008168F7"/>
    <w:rsid w:val="00816FB6"/>
    <w:rsid w:val="00817387"/>
    <w:rsid w:val="00817904"/>
    <w:rsid w:val="0082104A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19C6"/>
    <w:rsid w:val="00832A95"/>
    <w:rsid w:val="00832CC8"/>
    <w:rsid w:val="00833535"/>
    <w:rsid w:val="0083581F"/>
    <w:rsid w:val="00837450"/>
    <w:rsid w:val="00837FE5"/>
    <w:rsid w:val="0084056F"/>
    <w:rsid w:val="00841A7D"/>
    <w:rsid w:val="00842650"/>
    <w:rsid w:val="0084472C"/>
    <w:rsid w:val="008447A5"/>
    <w:rsid w:val="008449A3"/>
    <w:rsid w:val="0084553A"/>
    <w:rsid w:val="00846414"/>
    <w:rsid w:val="008517FD"/>
    <w:rsid w:val="00851D16"/>
    <w:rsid w:val="00854477"/>
    <w:rsid w:val="0085454B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7F2"/>
    <w:rsid w:val="00883EFD"/>
    <w:rsid w:val="00884498"/>
    <w:rsid w:val="00884A1A"/>
    <w:rsid w:val="00884C20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254"/>
    <w:rsid w:val="008A0FBD"/>
    <w:rsid w:val="008A166C"/>
    <w:rsid w:val="008A1EA4"/>
    <w:rsid w:val="008A4E05"/>
    <w:rsid w:val="008A4F31"/>
    <w:rsid w:val="008A5B2B"/>
    <w:rsid w:val="008A7AE9"/>
    <w:rsid w:val="008B019A"/>
    <w:rsid w:val="008B03BC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C6ABB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6F2"/>
    <w:rsid w:val="008E5986"/>
    <w:rsid w:val="008E5C23"/>
    <w:rsid w:val="008E5D3A"/>
    <w:rsid w:val="008E5DB6"/>
    <w:rsid w:val="008E5F41"/>
    <w:rsid w:val="008E6B65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09B7"/>
    <w:rsid w:val="00901E94"/>
    <w:rsid w:val="00902A15"/>
    <w:rsid w:val="00902F94"/>
    <w:rsid w:val="009037E9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3A51"/>
    <w:rsid w:val="00916887"/>
    <w:rsid w:val="009213A4"/>
    <w:rsid w:val="00921EF1"/>
    <w:rsid w:val="00921F9D"/>
    <w:rsid w:val="009248DD"/>
    <w:rsid w:val="009255D1"/>
    <w:rsid w:val="00925C7C"/>
    <w:rsid w:val="00925E83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038D"/>
    <w:rsid w:val="009405E3"/>
    <w:rsid w:val="00941F96"/>
    <w:rsid w:val="00943AB8"/>
    <w:rsid w:val="00943CB9"/>
    <w:rsid w:val="00945066"/>
    <w:rsid w:val="009473EB"/>
    <w:rsid w:val="009505EB"/>
    <w:rsid w:val="00950B4D"/>
    <w:rsid w:val="00951D57"/>
    <w:rsid w:val="009522F3"/>
    <w:rsid w:val="0095250A"/>
    <w:rsid w:val="00953CED"/>
    <w:rsid w:val="00954236"/>
    <w:rsid w:val="00955B63"/>
    <w:rsid w:val="009570F4"/>
    <w:rsid w:val="00960268"/>
    <w:rsid w:val="009622E4"/>
    <w:rsid w:val="009627E9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2002"/>
    <w:rsid w:val="00972E0A"/>
    <w:rsid w:val="009737DF"/>
    <w:rsid w:val="009749CC"/>
    <w:rsid w:val="0097567B"/>
    <w:rsid w:val="00976CA0"/>
    <w:rsid w:val="00977C18"/>
    <w:rsid w:val="00977DF0"/>
    <w:rsid w:val="0098004E"/>
    <w:rsid w:val="00981D52"/>
    <w:rsid w:val="0098240B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57FC"/>
    <w:rsid w:val="00996D83"/>
    <w:rsid w:val="009A0001"/>
    <w:rsid w:val="009A014E"/>
    <w:rsid w:val="009A025F"/>
    <w:rsid w:val="009A1AB3"/>
    <w:rsid w:val="009A21F5"/>
    <w:rsid w:val="009A34C7"/>
    <w:rsid w:val="009A4178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8D6"/>
    <w:rsid w:val="009B0922"/>
    <w:rsid w:val="009B29F5"/>
    <w:rsid w:val="009B2D7F"/>
    <w:rsid w:val="009B3411"/>
    <w:rsid w:val="009B39E9"/>
    <w:rsid w:val="009B4DE3"/>
    <w:rsid w:val="009B53C5"/>
    <w:rsid w:val="009B5A70"/>
    <w:rsid w:val="009B6EC1"/>
    <w:rsid w:val="009B7CA0"/>
    <w:rsid w:val="009C0008"/>
    <w:rsid w:val="009C126B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279"/>
    <w:rsid w:val="009C6923"/>
    <w:rsid w:val="009C6B2D"/>
    <w:rsid w:val="009C6F47"/>
    <w:rsid w:val="009C71B9"/>
    <w:rsid w:val="009C745D"/>
    <w:rsid w:val="009C7694"/>
    <w:rsid w:val="009C7B25"/>
    <w:rsid w:val="009D04BD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1E3A"/>
    <w:rsid w:val="009E3AA4"/>
    <w:rsid w:val="009E3D70"/>
    <w:rsid w:val="009E3F01"/>
    <w:rsid w:val="009E4CA0"/>
    <w:rsid w:val="009E7547"/>
    <w:rsid w:val="009E7ACA"/>
    <w:rsid w:val="009E7EB6"/>
    <w:rsid w:val="009F26A8"/>
    <w:rsid w:val="009F2EB8"/>
    <w:rsid w:val="009F2F48"/>
    <w:rsid w:val="009F319D"/>
    <w:rsid w:val="009F4541"/>
    <w:rsid w:val="009F4D53"/>
    <w:rsid w:val="009F5EC9"/>
    <w:rsid w:val="009F610F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3FA"/>
    <w:rsid w:val="00A077E7"/>
    <w:rsid w:val="00A07F59"/>
    <w:rsid w:val="00A10299"/>
    <w:rsid w:val="00A10571"/>
    <w:rsid w:val="00A1094D"/>
    <w:rsid w:val="00A10C2F"/>
    <w:rsid w:val="00A12672"/>
    <w:rsid w:val="00A12E4B"/>
    <w:rsid w:val="00A130F8"/>
    <w:rsid w:val="00A13EC0"/>
    <w:rsid w:val="00A146D4"/>
    <w:rsid w:val="00A1484C"/>
    <w:rsid w:val="00A15784"/>
    <w:rsid w:val="00A15EE0"/>
    <w:rsid w:val="00A16810"/>
    <w:rsid w:val="00A1743E"/>
    <w:rsid w:val="00A17C5B"/>
    <w:rsid w:val="00A17EE6"/>
    <w:rsid w:val="00A17FDD"/>
    <w:rsid w:val="00A21EE9"/>
    <w:rsid w:val="00A230B9"/>
    <w:rsid w:val="00A24138"/>
    <w:rsid w:val="00A24B4E"/>
    <w:rsid w:val="00A2663C"/>
    <w:rsid w:val="00A26E50"/>
    <w:rsid w:val="00A27C93"/>
    <w:rsid w:val="00A311E2"/>
    <w:rsid w:val="00A31573"/>
    <w:rsid w:val="00A318AB"/>
    <w:rsid w:val="00A32D4C"/>
    <w:rsid w:val="00A33683"/>
    <w:rsid w:val="00A345AA"/>
    <w:rsid w:val="00A34F78"/>
    <w:rsid w:val="00A34F8C"/>
    <w:rsid w:val="00A356A4"/>
    <w:rsid w:val="00A362AB"/>
    <w:rsid w:val="00A365EA"/>
    <w:rsid w:val="00A36902"/>
    <w:rsid w:val="00A37ED1"/>
    <w:rsid w:val="00A40430"/>
    <w:rsid w:val="00A40858"/>
    <w:rsid w:val="00A40B45"/>
    <w:rsid w:val="00A40DBC"/>
    <w:rsid w:val="00A417A3"/>
    <w:rsid w:val="00A41958"/>
    <w:rsid w:val="00A41C41"/>
    <w:rsid w:val="00A44029"/>
    <w:rsid w:val="00A44917"/>
    <w:rsid w:val="00A44BE6"/>
    <w:rsid w:val="00A44FA2"/>
    <w:rsid w:val="00A46051"/>
    <w:rsid w:val="00A47368"/>
    <w:rsid w:val="00A47ABE"/>
    <w:rsid w:val="00A47D2C"/>
    <w:rsid w:val="00A503BA"/>
    <w:rsid w:val="00A504CF"/>
    <w:rsid w:val="00A51262"/>
    <w:rsid w:val="00A51AAC"/>
    <w:rsid w:val="00A51ABD"/>
    <w:rsid w:val="00A51C9F"/>
    <w:rsid w:val="00A51FF1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1F2"/>
    <w:rsid w:val="00A947DE"/>
    <w:rsid w:val="00A94FA7"/>
    <w:rsid w:val="00A95236"/>
    <w:rsid w:val="00A95573"/>
    <w:rsid w:val="00A96A35"/>
    <w:rsid w:val="00A96A4D"/>
    <w:rsid w:val="00AA06AF"/>
    <w:rsid w:val="00AA0A41"/>
    <w:rsid w:val="00AA2183"/>
    <w:rsid w:val="00AA232C"/>
    <w:rsid w:val="00AA2809"/>
    <w:rsid w:val="00AA45AC"/>
    <w:rsid w:val="00AA5AE6"/>
    <w:rsid w:val="00AA7504"/>
    <w:rsid w:val="00AB04CA"/>
    <w:rsid w:val="00AB2490"/>
    <w:rsid w:val="00AB2E21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1EAE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42B2"/>
    <w:rsid w:val="00AD5C40"/>
    <w:rsid w:val="00AD63E8"/>
    <w:rsid w:val="00AD6F75"/>
    <w:rsid w:val="00AD792B"/>
    <w:rsid w:val="00AE095F"/>
    <w:rsid w:val="00AE2550"/>
    <w:rsid w:val="00AE367B"/>
    <w:rsid w:val="00AE466F"/>
    <w:rsid w:val="00AE4E05"/>
    <w:rsid w:val="00AE5384"/>
    <w:rsid w:val="00AE7039"/>
    <w:rsid w:val="00AE762B"/>
    <w:rsid w:val="00AF2DC2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56D"/>
    <w:rsid w:val="00B020A4"/>
    <w:rsid w:val="00B02B19"/>
    <w:rsid w:val="00B02B93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3DA5"/>
    <w:rsid w:val="00B240DD"/>
    <w:rsid w:val="00B2471C"/>
    <w:rsid w:val="00B24A87"/>
    <w:rsid w:val="00B257F1"/>
    <w:rsid w:val="00B257F9"/>
    <w:rsid w:val="00B2582A"/>
    <w:rsid w:val="00B260FF"/>
    <w:rsid w:val="00B26EDF"/>
    <w:rsid w:val="00B272C2"/>
    <w:rsid w:val="00B3123B"/>
    <w:rsid w:val="00B31DDD"/>
    <w:rsid w:val="00B31E18"/>
    <w:rsid w:val="00B323E3"/>
    <w:rsid w:val="00B3380D"/>
    <w:rsid w:val="00B33CF8"/>
    <w:rsid w:val="00B342AB"/>
    <w:rsid w:val="00B34400"/>
    <w:rsid w:val="00B34A13"/>
    <w:rsid w:val="00B34B5A"/>
    <w:rsid w:val="00B34D49"/>
    <w:rsid w:val="00B35051"/>
    <w:rsid w:val="00B3524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513C"/>
    <w:rsid w:val="00B451AB"/>
    <w:rsid w:val="00B45645"/>
    <w:rsid w:val="00B45FC2"/>
    <w:rsid w:val="00B477DB"/>
    <w:rsid w:val="00B47CEF"/>
    <w:rsid w:val="00B50939"/>
    <w:rsid w:val="00B519FF"/>
    <w:rsid w:val="00B521F1"/>
    <w:rsid w:val="00B54206"/>
    <w:rsid w:val="00B5425C"/>
    <w:rsid w:val="00B54410"/>
    <w:rsid w:val="00B54866"/>
    <w:rsid w:val="00B54E68"/>
    <w:rsid w:val="00B54EB5"/>
    <w:rsid w:val="00B5540F"/>
    <w:rsid w:val="00B56E3B"/>
    <w:rsid w:val="00B576C4"/>
    <w:rsid w:val="00B60073"/>
    <w:rsid w:val="00B604F8"/>
    <w:rsid w:val="00B6058B"/>
    <w:rsid w:val="00B60B63"/>
    <w:rsid w:val="00B61B38"/>
    <w:rsid w:val="00B62157"/>
    <w:rsid w:val="00B636AC"/>
    <w:rsid w:val="00B64DD9"/>
    <w:rsid w:val="00B64F6C"/>
    <w:rsid w:val="00B65956"/>
    <w:rsid w:val="00B65BB3"/>
    <w:rsid w:val="00B66011"/>
    <w:rsid w:val="00B66D78"/>
    <w:rsid w:val="00B67215"/>
    <w:rsid w:val="00B6789B"/>
    <w:rsid w:val="00B700A4"/>
    <w:rsid w:val="00B70667"/>
    <w:rsid w:val="00B71054"/>
    <w:rsid w:val="00B716E5"/>
    <w:rsid w:val="00B7171D"/>
    <w:rsid w:val="00B72481"/>
    <w:rsid w:val="00B72CCB"/>
    <w:rsid w:val="00B730F9"/>
    <w:rsid w:val="00B73FE4"/>
    <w:rsid w:val="00B74219"/>
    <w:rsid w:val="00B74B4C"/>
    <w:rsid w:val="00B7529E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51"/>
    <w:rsid w:val="00B85782"/>
    <w:rsid w:val="00B8664C"/>
    <w:rsid w:val="00B86CCE"/>
    <w:rsid w:val="00B87F07"/>
    <w:rsid w:val="00B907D5"/>
    <w:rsid w:val="00B90A65"/>
    <w:rsid w:val="00B90C03"/>
    <w:rsid w:val="00B91E34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3D7C"/>
    <w:rsid w:val="00BA5328"/>
    <w:rsid w:val="00BA54A8"/>
    <w:rsid w:val="00BA556B"/>
    <w:rsid w:val="00BA5FE8"/>
    <w:rsid w:val="00BA6624"/>
    <w:rsid w:val="00BA6B92"/>
    <w:rsid w:val="00BA6D3F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0E3"/>
    <w:rsid w:val="00BC4487"/>
    <w:rsid w:val="00BC55CA"/>
    <w:rsid w:val="00BC7660"/>
    <w:rsid w:val="00BD0B1D"/>
    <w:rsid w:val="00BD1585"/>
    <w:rsid w:val="00BD2896"/>
    <w:rsid w:val="00BD35EC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2196"/>
    <w:rsid w:val="00BF45E6"/>
    <w:rsid w:val="00BF5598"/>
    <w:rsid w:val="00BF5E5C"/>
    <w:rsid w:val="00BF7EF2"/>
    <w:rsid w:val="00C00002"/>
    <w:rsid w:val="00C00D06"/>
    <w:rsid w:val="00C02169"/>
    <w:rsid w:val="00C02207"/>
    <w:rsid w:val="00C02E7D"/>
    <w:rsid w:val="00C031C1"/>
    <w:rsid w:val="00C03B96"/>
    <w:rsid w:val="00C04370"/>
    <w:rsid w:val="00C043A4"/>
    <w:rsid w:val="00C10EE4"/>
    <w:rsid w:val="00C114F8"/>
    <w:rsid w:val="00C135FB"/>
    <w:rsid w:val="00C14D49"/>
    <w:rsid w:val="00C15331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46A7D"/>
    <w:rsid w:val="00C46A82"/>
    <w:rsid w:val="00C517D5"/>
    <w:rsid w:val="00C518B6"/>
    <w:rsid w:val="00C5289D"/>
    <w:rsid w:val="00C52F2A"/>
    <w:rsid w:val="00C531C7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5EC0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54B7"/>
    <w:rsid w:val="00C76EF8"/>
    <w:rsid w:val="00C77327"/>
    <w:rsid w:val="00C77CD4"/>
    <w:rsid w:val="00C77FBA"/>
    <w:rsid w:val="00C80BD0"/>
    <w:rsid w:val="00C82013"/>
    <w:rsid w:val="00C82D18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3B23"/>
    <w:rsid w:val="00C9412A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A79C9"/>
    <w:rsid w:val="00CB04BA"/>
    <w:rsid w:val="00CB04D0"/>
    <w:rsid w:val="00CB089D"/>
    <w:rsid w:val="00CB184B"/>
    <w:rsid w:val="00CB1AFE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D0362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1D6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CF578D"/>
    <w:rsid w:val="00CF6451"/>
    <w:rsid w:val="00CF6BE6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33"/>
    <w:rsid w:val="00D07C4E"/>
    <w:rsid w:val="00D104A4"/>
    <w:rsid w:val="00D10F93"/>
    <w:rsid w:val="00D1141D"/>
    <w:rsid w:val="00D121D8"/>
    <w:rsid w:val="00D124B3"/>
    <w:rsid w:val="00D141CF"/>
    <w:rsid w:val="00D14C95"/>
    <w:rsid w:val="00D160F0"/>
    <w:rsid w:val="00D17987"/>
    <w:rsid w:val="00D200D1"/>
    <w:rsid w:val="00D20BAF"/>
    <w:rsid w:val="00D20FF1"/>
    <w:rsid w:val="00D21DE2"/>
    <w:rsid w:val="00D21E05"/>
    <w:rsid w:val="00D22B1A"/>
    <w:rsid w:val="00D2338F"/>
    <w:rsid w:val="00D24736"/>
    <w:rsid w:val="00D247BD"/>
    <w:rsid w:val="00D248DA"/>
    <w:rsid w:val="00D24AE4"/>
    <w:rsid w:val="00D2530F"/>
    <w:rsid w:val="00D25BF6"/>
    <w:rsid w:val="00D271CF"/>
    <w:rsid w:val="00D3336C"/>
    <w:rsid w:val="00D335E0"/>
    <w:rsid w:val="00D336A4"/>
    <w:rsid w:val="00D33884"/>
    <w:rsid w:val="00D338D0"/>
    <w:rsid w:val="00D34096"/>
    <w:rsid w:val="00D3412F"/>
    <w:rsid w:val="00D34A1B"/>
    <w:rsid w:val="00D34CBD"/>
    <w:rsid w:val="00D34DDB"/>
    <w:rsid w:val="00D40EAF"/>
    <w:rsid w:val="00D4183C"/>
    <w:rsid w:val="00D42FB8"/>
    <w:rsid w:val="00D43A63"/>
    <w:rsid w:val="00D43FCB"/>
    <w:rsid w:val="00D440D8"/>
    <w:rsid w:val="00D44798"/>
    <w:rsid w:val="00D44E98"/>
    <w:rsid w:val="00D45565"/>
    <w:rsid w:val="00D4590E"/>
    <w:rsid w:val="00D47B64"/>
    <w:rsid w:val="00D505FE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0275"/>
    <w:rsid w:val="00D61128"/>
    <w:rsid w:val="00D61431"/>
    <w:rsid w:val="00D62CF8"/>
    <w:rsid w:val="00D631A3"/>
    <w:rsid w:val="00D63757"/>
    <w:rsid w:val="00D63B14"/>
    <w:rsid w:val="00D63B70"/>
    <w:rsid w:val="00D63F27"/>
    <w:rsid w:val="00D64E17"/>
    <w:rsid w:val="00D65F3F"/>
    <w:rsid w:val="00D70F12"/>
    <w:rsid w:val="00D736C6"/>
    <w:rsid w:val="00D73C1D"/>
    <w:rsid w:val="00D74683"/>
    <w:rsid w:val="00D74D88"/>
    <w:rsid w:val="00D7553F"/>
    <w:rsid w:val="00D75AC9"/>
    <w:rsid w:val="00D77249"/>
    <w:rsid w:val="00D80274"/>
    <w:rsid w:val="00D80A71"/>
    <w:rsid w:val="00D812FB"/>
    <w:rsid w:val="00D81921"/>
    <w:rsid w:val="00D81E5C"/>
    <w:rsid w:val="00D826CC"/>
    <w:rsid w:val="00D83D93"/>
    <w:rsid w:val="00D84C41"/>
    <w:rsid w:val="00D84D02"/>
    <w:rsid w:val="00D84EAE"/>
    <w:rsid w:val="00D84F6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0BA"/>
    <w:rsid w:val="00D95667"/>
    <w:rsid w:val="00D9595E"/>
    <w:rsid w:val="00D969AE"/>
    <w:rsid w:val="00D973F1"/>
    <w:rsid w:val="00D97AB8"/>
    <w:rsid w:val="00DA011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A7127"/>
    <w:rsid w:val="00DB08E0"/>
    <w:rsid w:val="00DB0935"/>
    <w:rsid w:val="00DB0B9C"/>
    <w:rsid w:val="00DB124D"/>
    <w:rsid w:val="00DB2ABA"/>
    <w:rsid w:val="00DB48B0"/>
    <w:rsid w:val="00DB528F"/>
    <w:rsid w:val="00DB5EF0"/>
    <w:rsid w:val="00DB6A05"/>
    <w:rsid w:val="00DC0BD4"/>
    <w:rsid w:val="00DC11F4"/>
    <w:rsid w:val="00DC1C92"/>
    <w:rsid w:val="00DC1D8C"/>
    <w:rsid w:val="00DC22EB"/>
    <w:rsid w:val="00DC259A"/>
    <w:rsid w:val="00DC2963"/>
    <w:rsid w:val="00DC2A68"/>
    <w:rsid w:val="00DC2E5B"/>
    <w:rsid w:val="00DC35A6"/>
    <w:rsid w:val="00DC3BAD"/>
    <w:rsid w:val="00DC459B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03E1"/>
    <w:rsid w:val="00DE072A"/>
    <w:rsid w:val="00DE18A0"/>
    <w:rsid w:val="00DE2323"/>
    <w:rsid w:val="00DE4C6C"/>
    <w:rsid w:val="00DE5D13"/>
    <w:rsid w:val="00DE6597"/>
    <w:rsid w:val="00DE758E"/>
    <w:rsid w:val="00DF001E"/>
    <w:rsid w:val="00DF0C17"/>
    <w:rsid w:val="00DF1C2F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2EA5"/>
    <w:rsid w:val="00E0356D"/>
    <w:rsid w:val="00E05341"/>
    <w:rsid w:val="00E0557C"/>
    <w:rsid w:val="00E063C8"/>
    <w:rsid w:val="00E06447"/>
    <w:rsid w:val="00E0654B"/>
    <w:rsid w:val="00E06AA4"/>
    <w:rsid w:val="00E06C56"/>
    <w:rsid w:val="00E076D0"/>
    <w:rsid w:val="00E07C28"/>
    <w:rsid w:val="00E109CD"/>
    <w:rsid w:val="00E114D0"/>
    <w:rsid w:val="00E11E0C"/>
    <w:rsid w:val="00E11F5E"/>
    <w:rsid w:val="00E12602"/>
    <w:rsid w:val="00E12C3F"/>
    <w:rsid w:val="00E1445A"/>
    <w:rsid w:val="00E15301"/>
    <w:rsid w:val="00E162D3"/>
    <w:rsid w:val="00E1705C"/>
    <w:rsid w:val="00E171F3"/>
    <w:rsid w:val="00E1735E"/>
    <w:rsid w:val="00E17409"/>
    <w:rsid w:val="00E174AE"/>
    <w:rsid w:val="00E17ADA"/>
    <w:rsid w:val="00E20932"/>
    <w:rsid w:val="00E20D7D"/>
    <w:rsid w:val="00E2105B"/>
    <w:rsid w:val="00E219BC"/>
    <w:rsid w:val="00E21D0F"/>
    <w:rsid w:val="00E228DB"/>
    <w:rsid w:val="00E243DB"/>
    <w:rsid w:val="00E247D3"/>
    <w:rsid w:val="00E25368"/>
    <w:rsid w:val="00E2640E"/>
    <w:rsid w:val="00E26ED3"/>
    <w:rsid w:val="00E27713"/>
    <w:rsid w:val="00E27E04"/>
    <w:rsid w:val="00E27EC9"/>
    <w:rsid w:val="00E31BAB"/>
    <w:rsid w:val="00E34249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39DF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0E5"/>
    <w:rsid w:val="00E532E7"/>
    <w:rsid w:val="00E5557A"/>
    <w:rsid w:val="00E562AA"/>
    <w:rsid w:val="00E600AE"/>
    <w:rsid w:val="00E623E8"/>
    <w:rsid w:val="00E62BD5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6BD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29E6"/>
    <w:rsid w:val="00E838DF"/>
    <w:rsid w:val="00E8392A"/>
    <w:rsid w:val="00E83F8C"/>
    <w:rsid w:val="00E84DCC"/>
    <w:rsid w:val="00E85ECE"/>
    <w:rsid w:val="00E86443"/>
    <w:rsid w:val="00E86F56"/>
    <w:rsid w:val="00E87A31"/>
    <w:rsid w:val="00E9132A"/>
    <w:rsid w:val="00E918B2"/>
    <w:rsid w:val="00E92854"/>
    <w:rsid w:val="00E93840"/>
    <w:rsid w:val="00E948AD"/>
    <w:rsid w:val="00E94CD6"/>
    <w:rsid w:val="00E95CBA"/>
    <w:rsid w:val="00E96273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807"/>
    <w:rsid w:val="00EB4DF6"/>
    <w:rsid w:val="00EB604B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C554F"/>
    <w:rsid w:val="00EC57A4"/>
    <w:rsid w:val="00ED09E9"/>
    <w:rsid w:val="00ED2083"/>
    <w:rsid w:val="00ED3B0E"/>
    <w:rsid w:val="00ED4092"/>
    <w:rsid w:val="00ED4DAD"/>
    <w:rsid w:val="00ED57EB"/>
    <w:rsid w:val="00ED5E97"/>
    <w:rsid w:val="00ED5EC0"/>
    <w:rsid w:val="00ED64F0"/>
    <w:rsid w:val="00ED65C5"/>
    <w:rsid w:val="00ED6D49"/>
    <w:rsid w:val="00ED7475"/>
    <w:rsid w:val="00EE02F5"/>
    <w:rsid w:val="00EE0CFB"/>
    <w:rsid w:val="00EE1207"/>
    <w:rsid w:val="00EE154A"/>
    <w:rsid w:val="00EE1E78"/>
    <w:rsid w:val="00EE349C"/>
    <w:rsid w:val="00EE609F"/>
    <w:rsid w:val="00EE73F9"/>
    <w:rsid w:val="00EF2F78"/>
    <w:rsid w:val="00EF3CA1"/>
    <w:rsid w:val="00EF4757"/>
    <w:rsid w:val="00EF5BB3"/>
    <w:rsid w:val="00EF61E3"/>
    <w:rsid w:val="00EF66CA"/>
    <w:rsid w:val="00EF7D80"/>
    <w:rsid w:val="00F010B9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055A"/>
    <w:rsid w:val="00F1129A"/>
    <w:rsid w:val="00F11BF9"/>
    <w:rsid w:val="00F11DBC"/>
    <w:rsid w:val="00F12D38"/>
    <w:rsid w:val="00F13E26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9E4"/>
    <w:rsid w:val="00F25ACC"/>
    <w:rsid w:val="00F26ACE"/>
    <w:rsid w:val="00F27DE9"/>
    <w:rsid w:val="00F301C7"/>
    <w:rsid w:val="00F3079C"/>
    <w:rsid w:val="00F308B4"/>
    <w:rsid w:val="00F32510"/>
    <w:rsid w:val="00F32995"/>
    <w:rsid w:val="00F35252"/>
    <w:rsid w:val="00F36921"/>
    <w:rsid w:val="00F36957"/>
    <w:rsid w:val="00F36FCB"/>
    <w:rsid w:val="00F37163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C2"/>
    <w:rsid w:val="00F43EE9"/>
    <w:rsid w:val="00F447E2"/>
    <w:rsid w:val="00F455CE"/>
    <w:rsid w:val="00F466B1"/>
    <w:rsid w:val="00F4723A"/>
    <w:rsid w:val="00F4731E"/>
    <w:rsid w:val="00F4765F"/>
    <w:rsid w:val="00F501B3"/>
    <w:rsid w:val="00F505F8"/>
    <w:rsid w:val="00F51DE3"/>
    <w:rsid w:val="00F53E97"/>
    <w:rsid w:val="00F5415B"/>
    <w:rsid w:val="00F551B7"/>
    <w:rsid w:val="00F551EC"/>
    <w:rsid w:val="00F5568A"/>
    <w:rsid w:val="00F57D17"/>
    <w:rsid w:val="00F600FA"/>
    <w:rsid w:val="00F6116A"/>
    <w:rsid w:val="00F640CD"/>
    <w:rsid w:val="00F64F6B"/>
    <w:rsid w:val="00F665C6"/>
    <w:rsid w:val="00F708D3"/>
    <w:rsid w:val="00F709D9"/>
    <w:rsid w:val="00F71ADE"/>
    <w:rsid w:val="00F71AF1"/>
    <w:rsid w:val="00F731A6"/>
    <w:rsid w:val="00F74892"/>
    <w:rsid w:val="00F74EA0"/>
    <w:rsid w:val="00F777D1"/>
    <w:rsid w:val="00F77965"/>
    <w:rsid w:val="00F806BA"/>
    <w:rsid w:val="00F815EA"/>
    <w:rsid w:val="00F81C60"/>
    <w:rsid w:val="00F82B58"/>
    <w:rsid w:val="00F835DD"/>
    <w:rsid w:val="00F836CC"/>
    <w:rsid w:val="00F83E12"/>
    <w:rsid w:val="00F8412F"/>
    <w:rsid w:val="00F843E5"/>
    <w:rsid w:val="00F848EA"/>
    <w:rsid w:val="00F854FD"/>
    <w:rsid w:val="00F874F8"/>
    <w:rsid w:val="00F87D4B"/>
    <w:rsid w:val="00F90D8F"/>
    <w:rsid w:val="00F922CA"/>
    <w:rsid w:val="00F9283B"/>
    <w:rsid w:val="00F92AED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D70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5D8"/>
    <w:rsid w:val="00FC5964"/>
    <w:rsid w:val="00FC5CCD"/>
    <w:rsid w:val="00FC619E"/>
    <w:rsid w:val="00FC65AB"/>
    <w:rsid w:val="00FC6A37"/>
    <w:rsid w:val="00FC6A4B"/>
    <w:rsid w:val="00FC707A"/>
    <w:rsid w:val="00FC7193"/>
    <w:rsid w:val="00FC7B76"/>
    <w:rsid w:val="00FD0931"/>
    <w:rsid w:val="00FD1A82"/>
    <w:rsid w:val="00FD2035"/>
    <w:rsid w:val="00FD212E"/>
    <w:rsid w:val="00FD2288"/>
    <w:rsid w:val="00FD370C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96B"/>
    <w:rsid w:val="00FE7D04"/>
    <w:rsid w:val="00FF082F"/>
    <w:rsid w:val="00FF1A2E"/>
    <w:rsid w:val="00FF2E41"/>
    <w:rsid w:val="00FF2E7D"/>
    <w:rsid w:val="00FF3D3F"/>
    <w:rsid w:val="00FF5638"/>
    <w:rsid w:val="00FF5C4E"/>
    <w:rsid w:val="00FF7682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6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列出段落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—ño’i—Ž Char,1st level - Bullet List Paragraph Char,Lettre d'introduction Char,Normal bullet 2 Char"/>
    <w:link w:val="ListParagraph"/>
    <w:uiPriority w:val="34"/>
    <w:qFormat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83EE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DefaultParagraphFont"/>
    <w:qFormat/>
    <w:locked/>
    <w:rsid w:val="005A437D"/>
  </w:style>
  <w:style w:type="character" w:styleId="Hyperlink">
    <w:name w:val="Hyperlink"/>
    <w:basedOn w:val="DefaultParagraphFont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">
    <w:name w:val="표 구분선1"/>
    <w:basedOn w:val="TableNormal"/>
    <w:next w:val="TableGrid"/>
    <w:uiPriority w:val="39"/>
    <w:qFormat/>
    <w:rsid w:val="006B42EE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3GPPHeader">
    <w:name w:val="3GPP_Header"/>
    <w:basedOn w:val="Normal"/>
    <w:link w:val="3GPPHeaderChar"/>
    <w:rsid w:val="000A7E9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0A7E98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9A4178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9A4178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10C2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A10C2F"/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qFormat/>
    <w:rsid w:val="00A10C2F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0C2F"/>
    <w:rPr>
      <w:rFonts w:ascii="Arial" w:eastAsia="Times New Roman" w:hAnsi="Arial" w:cs="Times New Roman"/>
      <w:kern w:val="0"/>
      <w:szCs w:val="20"/>
      <w:lang w:val="en-GB" w:eastAsia="ja-JP"/>
    </w:rPr>
  </w:style>
  <w:style w:type="paragraph" w:styleId="ListNumber5">
    <w:name w:val="List Number 5"/>
    <w:basedOn w:val="Normal"/>
    <w:rsid w:val="00A10C2F"/>
    <w:pPr>
      <w:numPr>
        <w:numId w:val="5"/>
      </w:numPr>
      <w:tabs>
        <w:tab w:val="clear" w:pos="1209"/>
        <w:tab w:val="num" w:pos="1492"/>
      </w:tabs>
      <w:spacing w:after="0"/>
      <w:ind w:left="1492"/>
    </w:pPr>
    <w:rPr>
      <w:rFonts w:eastAsia="Malgun Gothic"/>
    </w:rPr>
  </w:style>
  <w:style w:type="paragraph" w:styleId="PlainText">
    <w:name w:val="Plain Text"/>
    <w:basedOn w:val="Normal"/>
    <w:link w:val="PlainTextChar"/>
    <w:uiPriority w:val="99"/>
    <w:unhideWhenUsed/>
    <w:rsid w:val="00323417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3417"/>
    <w:rPr>
      <w:rFonts w:ascii="Consolas" w:eastAsia="Calibri" w:hAnsi="Consolas" w:cs="Times New Roman"/>
      <w:kern w:val="0"/>
      <w:sz w:val="21"/>
      <w:szCs w:val="21"/>
      <w:lang w:val="en-GB" w:eastAsia="en-US"/>
    </w:rPr>
  </w:style>
  <w:style w:type="paragraph" w:customStyle="1" w:styleId="bullet2">
    <w:name w:val="bullet2"/>
    <w:basedOn w:val="Normal"/>
    <w:qFormat/>
    <w:rsid w:val="000331A3"/>
    <w:pPr>
      <w:numPr>
        <w:ilvl w:val="1"/>
        <w:numId w:val="6"/>
      </w:numPr>
      <w:tabs>
        <w:tab w:val="left" w:pos="360"/>
      </w:tabs>
      <w:spacing w:after="0"/>
      <w:ind w:left="0" w:firstLine="0"/>
    </w:pPr>
    <w:rPr>
      <w:rFonts w:ascii="Times" w:eastAsia="SimSun" w:hAnsi="Times"/>
      <w:kern w:val="2"/>
      <w:sz w:val="24"/>
      <w:lang w:eastAsia="zh-CN"/>
    </w:rPr>
  </w:style>
  <w:style w:type="paragraph" w:customStyle="1" w:styleId="bullet3">
    <w:name w:val="bullet3"/>
    <w:basedOn w:val="Normal"/>
    <w:qFormat/>
    <w:rsid w:val="000331A3"/>
    <w:pPr>
      <w:numPr>
        <w:ilvl w:val="2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0331A3"/>
    <w:pPr>
      <w:numPr>
        <w:ilvl w:val="3"/>
        <w:numId w:val="6"/>
      </w:numPr>
      <w:tabs>
        <w:tab w:val="left" w:pos="360"/>
      </w:tabs>
      <w:spacing w:after="0"/>
      <w:ind w:left="0" w:firstLine="0"/>
    </w:pPr>
    <w:rPr>
      <w:rFonts w:ascii="Times" w:eastAsia="Batang" w:hAnsi="Tim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686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ubHeading">
    <w:name w:val="SubHeading"/>
    <w:basedOn w:val="Normal"/>
    <w:next w:val="Doc-title"/>
    <w:link w:val="SubHeadingChar"/>
    <w:rsid w:val="004B3F27"/>
    <w:pPr>
      <w:spacing w:before="240" w:after="60"/>
      <w:outlineLvl w:val="8"/>
    </w:pPr>
    <w:rPr>
      <w:rFonts w:ascii="Arial" w:hAnsi="Arial"/>
      <w:b/>
      <w:noProof/>
      <w:lang w:eastAsia="ja-JP"/>
    </w:rPr>
  </w:style>
  <w:style w:type="character" w:customStyle="1" w:styleId="SubHeadingChar">
    <w:name w:val="SubHeading Char"/>
    <w:link w:val="SubHeading"/>
    <w:rsid w:val="004B3F27"/>
    <w:rPr>
      <w:rFonts w:ascii="Arial" w:eastAsia="Times New Roman" w:hAnsi="Arial" w:cs="Times New Roman"/>
      <w:b/>
      <w:noProof/>
      <w:kern w:val="0"/>
      <w:szCs w:val="20"/>
      <w:lang w:val="en-GB" w:eastAsia="ja-JP"/>
    </w:rPr>
  </w:style>
  <w:style w:type="character" w:customStyle="1" w:styleId="B2Car">
    <w:name w:val="B2 Car"/>
    <w:basedOn w:val="DefaultParagraphFont"/>
    <w:qFormat/>
    <w:rsid w:val="006C0387"/>
  </w:style>
  <w:style w:type="paragraph" w:customStyle="1" w:styleId="BoldComments">
    <w:name w:val="Bold Comments"/>
    <w:basedOn w:val="SubHeading"/>
    <w:link w:val="BoldCommentsChar"/>
    <w:qFormat/>
    <w:rsid w:val="00BA6D3F"/>
    <w:pPr>
      <w:overflowPunct/>
      <w:autoSpaceDE/>
      <w:autoSpaceDN/>
      <w:adjustRightInd/>
      <w:textAlignment w:val="auto"/>
    </w:pPr>
    <w:rPr>
      <w:rFonts w:eastAsia="MS Mincho"/>
      <w:noProof w:val="0"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A6D3F"/>
    <w:rPr>
      <w:rFonts w:ascii="Arial" w:eastAsia="MS Mincho" w:hAnsi="Arial" w:cs="Times New Roman"/>
      <w:b/>
      <w:kern w:val="0"/>
      <w:szCs w:val="24"/>
      <w:lang w:val="x-none" w:eastAsia="x-none"/>
    </w:rPr>
  </w:style>
  <w:style w:type="paragraph" w:styleId="ListNumber3">
    <w:name w:val="List Number 3"/>
    <w:basedOn w:val="Normal"/>
    <w:qFormat/>
    <w:rsid w:val="0083581F"/>
    <w:pPr>
      <w:numPr>
        <w:numId w:val="39"/>
      </w:numPr>
      <w:tabs>
        <w:tab w:val="clear" w:pos="926"/>
      </w:tabs>
      <w:ind w:left="0" w:firstLine="0"/>
      <w:contextualSpacing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8E768-9F23-40A9-9815-A3C9F9691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4</Pages>
  <Words>1248</Words>
  <Characters>7116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Samsung(Vinay)</cp:lastModifiedBy>
  <cp:revision>71</cp:revision>
  <dcterms:created xsi:type="dcterms:W3CDTF">2025-03-28T05:00:00Z</dcterms:created>
  <dcterms:modified xsi:type="dcterms:W3CDTF">2025-10-07T03:00:00Z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